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79E7679" w14:textId="77777777" w:rsidR="004558C4" w:rsidRPr="00F60429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2533D0CE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FE5AE4" w:rsidRDefault="00FE5AE4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FE5AE4" w:rsidRDefault="00FE5AE4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FE5AE4" w:rsidRDefault="00FE5AE4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FE5AE4" w:rsidRDefault="00FE5AE4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oel="http://schemas.microsoft.com/office/2019/extlst"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" filled="f" stroked="f" strokeweight=".5pt">
                <v:textbox inset="0,1pt,0,1pt">
                  <w:txbxContent>
                    <w:p w14:paraId="19B0E011" w14:textId="77777777" w:rsidR="00FE5AE4" w:rsidRDefault="00FE5AE4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FE5AE4" w:rsidRDefault="00FE5AE4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FE5AE4" w:rsidRDefault="00FE5AE4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FE5AE4" w:rsidRDefault="00FE5AE4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  <w:lang w:val="en-US" w:eastAsia="en-US"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47070A17" w14:textId="4433F9F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oel="http://schemas.microsoft.com/office/2019/extlst">
            <w:pict>
              <v:line w14:anchorId="75725C27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6A0DFB" w:rsidRDefault="00781263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Строка подписи, без подписи" style="width:192pt;height:96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Del="00FB3F3B" w:rsidRDefault="00F7019A" w:rsidP="00D70462">
      <w:pPr>
        <w:jc w:val="right"/>
        <w:rPr>
          <w:del w:id="0" w:author="Пользователь" w:date="2026-08-21T12:45:00Z"/>
          <w:rFonts w:ascii="GHEA Grapalat" w:eastAsia="GHEA Grapalat" w:hAnsi="GHEA Grapalat" w:cs="GHEA Grapalat"/>
          <w:sz w:val="20"/>
          <w:szCs w:val="20"/>
          <w:lang w:val="hy-AM"/>
        </w:rPr>
      </w:pPr>
    </w:p>
    <w:p w14:paraId="5F94107E" w14:textId="77777777" w:rsidR="00F7019A" w:rsidDel="00FB3F3B" w:rsidRDefault="00F7019A" w:rsidP="00D70462">
      <w:pPr>
        <w:jc w:val="right"/>
        <w:rPr>
          <w:del w:id="1" w:author="Пользователь" w:date="2026-08-21T12:45:00Z"/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498EC2" w14:textId="77777777" w:rsidR="00F7019A" w:rsidDel="00FB3F3B" w:rsidRDefault="00F7019A" w:rsidP="00D70462">
      <w:pPr>
        <w:jc w:val="right"/>
        <w:rPr>
          <w:del w:id="2" w:author="Пользователь" w:date="2026-08-21T12:45:00Z"/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F69246" w14:textId="77777777" w:rsidR="00F7019A" w:rsidDel="00FB3F3B" w:rsidRDefault="00F7019A" w:rsidP="00D70462">
      <w:pPr>
        <w:jc w:val="right"/>
        <w:rPr>
          <w:del w:id="3" w:author="Пользователь" w:date="2026-08-21T12:45:00Z"/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Default="00F7019A">
      <w:pPr>
        <w:rPr>
          <w:rFonts w:ascii="GHEA Grapalat" w:eastAsia="GHEA Grapalat" w:hAnsi="GHEA Grapalat" w:cs="GHEA Grapalat"/>
          <w:sz w:val="20"/>
          <w:szCs w:val="20"/>
          <w:lang w:val="hy-AM"/>
        </w:rPr>
        <w:pPrChange w:id="4" w:author="Пользователь" w:date="2026-08-21T12:45:00Z">
          <w:pPr>
            <w:jc w:val="right"/>
          </w:pPr>
        </w:pPrChange>
      </w:pPr>
    </w:p>
    <w:p w14:paraId="539A318F" w14:textId="77777777" w:rsidR="00FB3F3B" w:rsidRDefault="00FB3F3B" w:rsidP="00D70462">
      <w:pPr>
        <w:jc w:val="right"/>
        <w:rPr>
          <w:ins w:id="5" w:author="Пользователь" w:date="2026-08-21T12:45:00Z"/>
          <w:rFonts w:ascii="GHEA Grapalat" w:eastAsia="GHEA Grapalat" w:hAnsi="GHEA Grapalat" w:cs="GHEA Grapalat"/>
          <w:sz w:val="20"/>
          <w:szCs w:val="20"/>
          <w:lang w:val="hy-AM"/>
        </w:rPr>
      </w:pPr>
    </w:p>
    <w:p w14:paraId="32A58CAA" w14:textId="77777777" w:rsidR="00FB3F3B" w:rsidRDefault="00FB3F3B" w:rsidP="00D70462">
      <w:pPr>
        <w:jc w:val="right"/>
        <w:rPr>
          <w:ins w:id="6" w:author="Пользователь" w:date="2026-08-21T12:45:00Z"/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564510E2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231262F1" w:rsidR="00FF64CD" w:rsidRPr="008C5AE0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7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8C5AE0" w:rsidRPr="008C5AE0">
        <w:rPr>
          <w:rFonts w:ascii="GHEA Grapalat" w:hAnsi="GHEA Grapalat" w:cs="GHEA Grapalat"/>
          <w:bCs/>
          <w:iCs/>
          <w:lang w:val="hy-AM"/>
        </w:rPr>
        <w:t>«</w:t>
      </w:r>
      <w:r w:rsidR="002A5577" w:rsidRPr="002A5577">
        <w:rPr>
          <w:rFonts w:ascii="GHEA Grapalat" w:hAnsi="GHEA Grapalat" w:cs="GHEA Grapalat"/>
          <w:bCs/>
          <w:iCs/>
          <w:lang w:val="hy-AM"/>
        </w:rPr>
        <w:t xml:space="preserve">134 </w:t>
      </w:r>
      <w:r w:rsidR="002A5577">
        <w:rPr>
          <w:rFonts w:ascii="GHEA Grapalat" w:hAnsi="GHEA Grapalat" w:cs="GHEA Grapalat"/>
          <w:bCs/>
          <w:iCs/>
          <w:lang w:val="hy-AM"/>
        </w:rPr>
        <w:t>մսուր-մանկապարտեզ</w:t>
      </w:r>
      <w:r w:rsidR="008C5AE0" w:rsidRPr="008C5AE0">
        <w:rPr>
          <w:rFonts w:ascii="GHEA Grapalat" w:hAnsi="GHEA Grapalat" w:cs="GHEA Grapalat"/>
          <w:bCs/>
          <w:iCs/>
          <w:lang w:val="hy-AM"/>
        </w:rPr>
        <w:t xml:space="preserve">» </w:t>
      </w:r>
      <w:r w:rsidR="008C5AE0">
        <w:rPr>
          <w:rFonts w:ascii="GHEA Grapalat" w:hAnsi="GHEA Grapalat" w:cs="GHEA Grapalat"/>
          <w:bCs/>
          <w:iCs/>
          <w:lang w:val="hy-AM"/>
        </w:rPr>
        <w:t>ՀՈԱԿ</w:t>
      </w:r>
    </w:p>
    <w:p w14:paraId="14B81FA3" w14:textId="6EF6A78E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2A5577">
        <w:rPr>
          <w:rFonts w:ascii="GHEA Grapalat" w:hAnsi="GHEA Grapalat" w:cs="GHEA Grapalat"/>
          <w:bCs/>
          <w:iCs/>
          <w:lang w:val="hy-AM"/>
        </w:rPr>
        <w:t xml:space="preserve"> </w:t>
      </w:r>
      <w:r w:rsidR="008C5AE0">
        <w:rPr>
          <w:rFonts w:ascii="GHEA Grapalat" w:hAnsi="GHEA Grapalat" w:cs="GHEA Grapalat"/>
          <w:bCs/>
          <w:iCs/>
          <w:lang w:val="hy-AM"/>
        </w:rPr>
        <w:t>համայնքային ոչ առևտրային կազմակերպություն</w:t>
      </w:r>
    </w:p>
    <w:p w14:paraId="4F58A927" w14:textId="27466DD3" w:rsidR="00FF64CD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2A5577">
        <w:rPr>
          <w:rFonts w:ascii="GHEA Grapalat" w:hAnsi="GHEA Grapalat" w:cs="GHEA Grapalat"/>
          <w:bCs/>
          <w:iCs/>
          <w:lang w:val="hy-AM"/>
        </w:rPr>
        <w:t xml:space="preserve"> </w:t>
      </w:r>
      <w:r w:rsidR="008C5AE0">
        <w:rPr>
          <w:rFonts w:ascii="GHEA Grapalat" w:hAnsi="GHEA Grapalat" w:cs="GHEA Grapalat"/>
          <w:bCs/>
          <w:iCs/>
          <w:lang w:val="hy-AM"/>
        </w:rPr>
        <w:t>համայնքային սեփականություն</w:t>
      </w:r>
    </w:p>
    <w:p w14:paraId="53EFF7A4" w14:textId="1ADCEA5A" w:rsidR="008C5AE0" w:rsidRPr="002A5577" w:rsidRDefault="008C5AE0" w:rsidP="00FF64CD">
      <w:pPr>
        <w:spacing w:after="0"/>
        <w:rPr>
          <w:bCs/>
          <w:iCs/>
          <w:lang w:val="hy-AM"/>
        </w:rPr>
      </w:pPr>
      <w:r>
        <w:rPr>
          <w:rFonts w:ascii="GHEA Grapalat" w:hAnsi="GHEA Grapalat" w:cs="GHEA Grapalat"/>
          <w:bCs/>
          <w:iCs/>
          <w:lang w:val="hy-AM"/>
        </w:rPr>
        <w:t>Հասցե Երևան, Եղիշե Թադևոսյան 2շ 57</w:t>
      </w:r>
    </w:p>
    <w:p w14:paraId="175E1D01" w14:textId="1D4CB096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2A5577">
        <w:rPr>
          <w:rFonts w:ascii="GHEA Grapalat" w:hAnsi="GHEA Grapalat" w:cs="GHEA Grapalat"/>
          <w:bCs/>
          <w:iCs/>
          <w:lang w:val="hy-AM"/>
        </w:rPr>
        <w:t>010 48-73-30</w:t>
      </w:r>
    </w:p>
    <w:p w14:paraId="108B6F0E" w14:textId="4A93335E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4F652C">
        <w:rPr>
          <w:rFonts w:ascii="GHEA Grapalat" w:hAnsi="GHEA Grapalat" w:cs="GHEA Grapalat"/>
          <w:bCs/>
          <w:iCs/>
          <w:lang w:val="hy-AM"/>
        </w:rPr>
        <w:t>Շենգավիթի Հարյուր Երեսունչորս Մ</w:t>
      </w:r>
      <w:r w:rsidR="008C5AE0">
        <w:rPr>
          <w:rFonts w:ascii="GHEA Grapalat" w:hAnsi="GHEA Grapalat" w:cs="GHEA Grapalat"/>
          <w:bCs/>
          <w:iCs/>
          <w:lang w:val="hy-AM"/>
        </w:rPr>
        <w:t>ա</w:t>
      </w:r>
      <w:r w:rsidR="004F652C">
        <w:rPr>
          <w:rFonts w:ascii="GHEA Grapalat" w:hAnsi="GHEA Grapalat" w:cs="GHEA Grapalat"/>
          <w:bCs/>
          <w:iCs/>
          <w:lang w:val="hy-AM"/>
        </w:rPr>
        <w:t>ն</w:t>
      </w:r>
      <w:r w:rsidR="008C5AE0">
        <w:rPr>
          <w:rFonts w:ascii="GHEA Grapalat" w:hAnsi="GHEA Grapalat" w:cs="GHEA Grapalat"/>
          <w:bCs/>
          <w:iCs/>
          <w:lang w:val="hy-AM"/>
        </w:rPr>
        <w:t>կապարտեզ</w:t>
      </w:r>
    </w:p>
    <w:bookmarkEnd w:id="7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194"/>
        <w:gridCol w:w="1101"/>
        <w:gridCol w:w="1400"/>
        <w:gridCol w:w="1105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</w:tcPr>
          <w:p w14:paraId="2177DE7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</w:tcPr>
          <w:p w14:paraId="0E9F4C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</w:tcPr>
          <w:p w14:paraId="1034BAF5" w14:textId="06812C07" w:rsidR="00FF64CD" w:rsidRPr="007B18D7" w:rsidRDefault="005E145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</w:tr>
      <w:tr w:rsidR="00FF64CD" w:rsidRPr="007B18D7" w14:paraId="3E05D82C" w14:textId="77777777" w:rsidTr="00FF64CD">
        <w:tc>
          <w:tcPr>
            <w:tcW w:w="8455" w:type="dxa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</w:tcPr>
          <w:p w14:paraId="75E6E09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0" w:type="dxa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73EBF43E" w14:textId="4C329F09" w:rsidR="00FF64CD" w:rsidRPr="007B18D7" w:rsidRDefault="005E145A" w:rsidP="00FF64CD">
            <w:pPr>
              <w:rPr>
                <w:rFonts w:ascii="GHEA Grapalat" w:hAnsi="GHEA Grapalat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</w:tr>
      <w:tr w:rsidR="00FF64CD" w:rsidRPr="007B18D7" w14:paraId="0F591F0F" w14:textId="77777777" w:rsidTr="00FF64CD">
        <w:tc>
          <w:tcPr>
            <w:tcW w:w="8455" w:type="dxa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</w:tcPr>
          <w:p w14:paraId="7FBD8D90" w14:textId="4D0BE938" w:rsidR="00FF64CD" w:rsidRPr="007B18D7" w:rsidRDefault="005E145A" w:rsidP="00FF64CD">
            <w:pPr>
              <w:rPr>
                <w:rFonts w:ascii="GHEA Grapalat" w:hAnsi="GHEA Grapalat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1530" w:type="dxa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</w:tcPr>
          <w:p w14:paraId="2007E68D" w14:textId="5CFEF816" w:rsidR="00FF64CD" w:rsidRPr="007B18D7" w:rsidRDefault="005E145A" w:rsidP="00FF64CD">
            <w:pPr>
              <w:rPr>
                <w:rFonts w:ascii="GHEA Grapalat" w:hAnsi="GHEA Grapalat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1530" w:type="dxa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lastRenderedPageBreak/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</w:tcPr>
          <w:p w14:paraId="21C7498C" w14:textId="3C804FAA" w:rsidR="00FF64CD" w:rsidRPr="007B18D7" w:rsidRDefault="005E145A" w:rsidP="00FF64CD">
            <w:pPr>
              <w:rPr>
                <w:rFonts w:ascii="GHEA Grapalat" w:hAnsi="GHEA Grapalat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1530" w:type="dxa"/>
          </w:tcPr>
          <w:p w14:paraId="755D54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1875232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8" w:name="_Hlk102045378"/>
    </w:p>
    <w:bookmarkEnd w:id="8"/>
    <w:p w14:paraId="6149895A" w14:textId="3A11AFF2" w:rsidR="008C5AE0" w:rsidRDefault="00F8566E" w:rsidP="00FF64CD">
      <w:pPr>
        <w:rPr>
          <w:lang w:val="hy-AM"/>
        </w:rPr>
      </w:pPr>
      <w:r>
        <w:rPr>
          <w:rFonts w:ascii="GHEA Grapalat" w:hAnsi="GHEA Grapalat"/>
          <w:lang w:val="hy-AM"/>
        </w:rPr>
        <w:t xml:space="preserve">Ախտահանման կանխարգելման պայմանագիրը՝ </w:t>
      </w:r>
      <w:r w:rsidRPr="006E63D7">
        <w:rPr>
          <w:rFonts w:ascii="GHEA Grapalat" w:hAnsi="GHEA Grapalat"/>
          <w:color w:val="000000" w:themeColor="text1"/>
          <w:lang w:val="hy-AM"/>
        </w:rPr>
        <w:t xml:space="preserve">մինչև </w:t>
      </w:r>
      <w:r w:rsidR="006E63D7" w:rsidRPr="006E63D7">
        <w:rPr>
          <w:rFonts w:ascii="GHEA Grapalat" w:hAnsi="GHEA Grapalat"/>
          <w:color w:val="000000" w:themeColor="text1"/>
          <w:lang w:val="hy-AM"/>
        </w:rPr>
        <w:t>25</w:t>
      </w:r>
      <w:r w:rsidRPr="006E63D7">
        <w:rPr>
          <w:color w:val="000000" w:themeColor="text1"/>
          <w:lang w:val="hy-AM"/>
        </w:rPr>
        <w:t>․</w:t>
      </w:r>
      <w:r w:rsidR="00F60429" w:rsidRPr="006E63D7">
        <w:rPr>
          <w:color w:val="000000" w:themeColor="text1"/>
          <w:lang w:val="hy-AM"/>
        </w:rPr>
        <w:t>12․202</w:t>
      </w:r>
      <w:r w:rsidR="00997F80">
        <w:rPr>
          <w:color w:val="000000" w:themeColor="text1"/>
          <w:lang w:val="hy-AM"/>
        </w:rPr>
        <w:t>6</w:t>
      </w:r>
      <w:r w:rsidRPr="006E63D7">
        <w:rPr>
          <w:color w:val="000000" w:themeColor="text1"/>
          <w:lang w:val="hy-AM"/>
        </w:rPr>
        <w:t>թ․</w:t>
      </w:r>
      <w:r w:rsidR="008C5AE0" w:rsidRPr="006E63D7">
        <w:rPr>
          <w:color w:val="000000" w:themeColor="text1"/>
          <w:lang w:val="hy-AM"/>
        </w:rPr>
        <w:t>։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9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9"/>
    </w:p>
    <w:p w14:paraId="0678C584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64"/>
        <w:gridCol w:w="1196"/>
        <w:gridCol w:w="1364"/>
        <w:gridCol w:w="1191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10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5272DFDA" w:rsidR="00FF64CD" w:rsidRPr="007B18D7" w:rsidRDefault="00F856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1454" w:type="dxa"/>
            <w:shd w:val="clear" w:color="auto" w:fill="FFFFFF" w:themeFill="background1"/>
          </w:tcPr>
          <w:p w14:paraId="013ADA7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1C028F61" w:rsidR="00FF64CD" w:rsidRPr="007B18D7" w:rsidRDefault="00F856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1454" w:type="dxa"/>
            <w:shd w:val="clear" w:color="auto" w:fill="FFFFFF" w:themeFill="background1"/>
          </w:tcPr>
          <w:p w14:paraId="43AF5E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29434645" w:rsidR="00FF64CD" w:rsidRPr="00243BCF" w:rsidRDefault="00F856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14EB8A3A" w:rsidR="00FF64CD" w:rsidRPr="007B18D7" w:rsidRDefault="00F856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2B229FA6" w:rsidR="00FF64CD" w:rsidRPr="007B18D7" w:rsidRDefault="00F856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6A536F34" w:rsidR="00FF64CD" w:rsidRPr="007B18D7" w:rsidRDefault="00F856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1DDE1E2C" w:rsidR="00FF64CD" w:rsidRPr="007B18D7" w:rsidRDefault="00F856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6D383042" w:rsidR="00FF64CD" w:rsidRPr="007B18D7" w:rsidRDefault="00F856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1FA04F9C" w:rsidR="00FF64CD" w:rsidRPr="007B18D7" w:rsidRDefault="00F856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641AE26B" w:rsidR="00FF64CD" w:rsidRPr="007B18D7" w:rsidRDefault="00F856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766D1F66" w:rsidR="00FF64CD" w:rsidRPr="007B18D7" w:rsidRDefault="00F856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535A87E9" w:rsidR="00FF64CD" w:rsidRPr="007B18D7" w:rsidRDefault="00F856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531CD939" w:rsidR="00FF64CD" w:rsidRPr="007B18D7" w:rsidRDefault="00F856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14C648E9" w:rsidR="00FF64CD" w:rsidRPr="007B18D7" w:rsidRDefault="00F856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15E7C706" w:rsidR="00FF64CD" w:rsidRPr="007B18D7" w:rsidRDefault="00F856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77CAE361" w:rsidR="00FF64CD" w:rsidRPr="007B18D7" w:rsidRDefault="00F856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3D81F4E7" w:rsidR="00FF64CD" w:rsidRPr="007B18D7" w:rsidRDefault="00F856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1" w:name="_Hlk101877538"/>
      <w:bookmarkEnd w:id="10"/>
    </w:p>
    <w:p w14:paraId="00C78241" w14:textId="422F99BF" w:rsidR="002551A0" w:rsidRDefault="007E70B5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Ա․</w:t>
      </w:r>
      <w:r w:rsidR="00F8566E">
        <w:rPr>
          <w:rFonts w:ascii="GHEA Grapalat" w:hAnsi="GHEA Grapalat"/>
          <w:lang w:val="hy-AM"/>
        </w:rPr>
        <w:t>Շենքը տիպային չէ, գտնվում է երկու բարձրահարկ շենքների առաջին հարկերում</w:t>
      </w:r>
      <w:r w:rsidR="005941C9">
        <w:rPr>
          <w:rFonts w:ascii="GHEA Grapalat" w:hAnsi="GHEA Grapalat"/>
          <w:lang w:val="hy-AM"/>
        </w:rPr>
        <w:t>։ Մանկապարտեզը չունի  առանձնացված բակային տարածքներ,մուտքային հատվածները փակված չեն ծածկերով</w:t>
      </w:r>
      <w:r w:rsidR="00FF64CD" w:rsidRPr="007B18D7">
        <w:rPr>
          <w:rFonts w:ascii="GHEA Grapalat" w:hAnsi="GHEA Grapalat"/>
          <w:lang w:val="hy-AM"/>
        </w:rPr>
        <w:t>-</w:t>
      </w:r>
      <w:r w:rsidR="005941C9">
        <w:rPr>
          <w:rFonts w:ascii="GHEA Grapalat" w:hAnsi="GHEA Grapalat"/>
          <w:lang w:val="hy-AM"/>
        </w:rPr>
        <w:t>, խոհանոցը չունի օդափոխության համակարգ։</w:t>
      </w:r>
    </w:p>
    <w:p w14:paraId="280B171A" w14:textId="77777777" w:rsidR="002551A0" w:rsidRPr="007E70B5" w:rsidRDefault="002551A0" w:rsidP="00FF64CD">
      <w:pPr>
        <w:spacing w:after="0"/>
        <w:rPr>
          <w:rFonts w:ascii="GHEA Grapalat" w:hAnsi="GHEA Grapalat"/>
          <w:lang w:val="hy-AM"/>
        </w:rPr>
      </w:pPr>
      <w:r w:rsidRPr="007E70B5">
        <w:rPr>
          <w:rFonts w:ascii="GHEA Grapalat" w:hAnsi="GHEA Grapalat"/>
          <w:lang w:val="hy-AM"/>
        </w:rPr>
        <w:t>բ</w:t>
      </w:r>
      <w:r w:rsidRPr="007E70B5">
        <w:rPr>
          <w:rFonts w:ascii="Cambria Math" w:hAnsi="Cambria Math" w:cs="Cambria Math"/>
          <w:lang w:val="hy-AM"/>
        </w:rPr>
        <w:t>․</w:t>
      </w:r>
      <w:r w:rsidRPr="007E70B5">
        <w:rPr>
          <w:rFonts w:ascii="GHEA Grapalat" w:hAnsi="GHEA Grapalat" w:cs="GHEA Grapalat"/>
          <w:lang w:val="hy-AM"/>
        </w:rPr>
        <w:t>Շենքը</w:t>
      </w:r>
      <w:r w:rsidRPr="007E70B5">
        <w:rPr>
          <w:rFonts w:ascii="GHEA Grapalat" w:hAnsi="GHEA Grapalat"/>
          <w:lang w:val="hy-AM"/>
        </w:rPr>
        <w:t xml:space="preserve"> </w:t>
      </w:r>
      <w:r w:rsidRPr="007E70B5">
        <w:rPr>
          <w:rFonts w:ascii="GHEA Grapalat" w:hAnsi="GHEA Grapalat" w:cs="GHEA Grapalat"/>
          <w:lang w:val="hy-AM"/>
        </w:rPr>
        <w:t>կայուն</w:t>
      </w:r>
      <w:r w:rsidRPr="007E70B5">
        <w:rPr>
          <w:rFonts w:ascii="GHEA Grapalat" w:hAnsi="GHEA Grapalat"/>
          <w:lang w:val="hy-AM"/>
        </w:rPr>
        <w:t xml:space="preserve"> </w:t>
      </w:r>
      <w:r w:rsidRPr="007E70B5">
        <w:rPr>
          <w:rFonts w:ascii="GHEA Grapalat" w:hAnsi="GHEA Grapalat" w:cs="GHEA Grapalat"/>
          <w:lang w:val="hy-AM"/>
        </w:rPr>
        <w:t>է</w:t>
      </w:r>
      <w:r w:rsidRPr="007E70B5">
        <w:rPr>
          <w:rFonts w:ascii="GHEA Grapalat" w:hAnsi="GHEA Grapalat"/>
          <w:lang w:val="hy-AM"/>
        </w:rPr>
        <w:t xml:space="preserve"> </w:t>
      </w:r>
      <w:r w:rsidRPr="007E70B5">
        <w:rPr>
          <w:rFonts w:ascii="GHEA Grapalat" w:hAnsi="GHEA Grapalat" w:cs="GHEA Grapalat"/>
          <w:lang w:val="hy-AM"/>
        </w:rPr>
        <w:t>ուժեղ</w:t>
      </w:r>
      <w:r w:rsidRPr="007E70B5">
        <w:rPr>
          <w:rFonts w:ascii="GHEA Grapalat" w:hAnsi="GHEA Grapalat"/>
          <w:lang w:val="hy-AM"/>
        </w:rPr>
        <w:t xml:space="preserve"> </w:t>
      </w:r>
      <w:r w:rsidRPr="007E70B5">
        <w:rPr>
          <w:rFonts w:ascii="GHEA Grapalat" w:hAnsi="GHEA Grapalat" w:cs="GHEA Grapalat"/>
          <w:lang w:val="hy-AM"/>
        </w:rPr>
        <w:t>քամիների</w:t>
      </w:r>
      <w:r w:rsidRPr="007E70B5">
        <w:rPr>
          <w:rFonts w:ascii="GHEA Grapalat" w:hAnsi="GHEA Grapalat"/>
          <w:lang w:val="hy-AM"/>
        </w:rPr>
        <w:t xml:space="preserve"> </w:t>
      </w:r>
      <w:r w:rsidRPr="007E70B5">
        <w:rPr>
          <w:rFonts w:ascii="GHEA Grapalat" w:hAnsi="GHEA Grapalat" w:cs="GHEA Grapalat"/>
          <w:lang w:val="hy-AM"/>
        </w:rPr>
        <w:t>դեպքում</w:t>
      </w:r>
      <w:r w:rsidRPr="007E70B5">
        <w:rPr>
          <w:rFonts w:ascii="GHEA Grapalat" w:hAnsi="GHEA Grapalat"/>
          <w:lang w:val="hy-AM"/>
        </w:rPr>
        <w:t xml:space="preserve"> </w:t>
      </w:r>
      <w:r w:rsidRPr="007E70B5">
        <w:rPr>
          <w:rFonts w:ascii="GHEA Grapalat" w:hAnsi="GHEA Grapalat" w:cs="GHEA Grapalat"/>
          <w:lang w:val="hy-AM"/>
        </w:rPr>
        <w:t>քանի</w:t>
      </w:r>
      <w:r w:rsidRPr="007E70B5">
        <w:rPr>
          <w:rFonts w:ascii="GHEA Grapalat" w:hAnsi="GHEA Grapalat"/>
          <w:lang w:val="hy-AM"/>
        </w:rPr>
        <w:t xml:space="preserve">, </w:t>
      </w:r>
      <w:r w:rsidRPr="007E70B5">
        <w:rPr>
          <w:rFonts w:ascii="GHEA Grapalat" w:hAnsi="GHEA Grapalat" w:cs="GHEA Grapalat"/>
          <w:lang w:val="hy-AM"/>
        </w:rPr>
        <w:t>որ</w:t>
      </w:r>
      <w:r w:rsidRPr="007E70B5">
        <w:rPr>
          <w:rFonts w:ascii="GHEA Grapalat" w:hAnsi="GHEA Grapalat"/>
          <w:lang w:val="hy-AM"/>
        </w:rPr>
        <w:t xml:space="preserve"> </w:t>
      </w:r>
      <w:r w:rsidRPr="007E70B5">
        <w:rPr>
          <w:rFonts w:ascii="GHEA Grapalat" w:hAnsi="GHEA Grapalat" w:cs="GHEA Grapalat"/>
          <w:lang w:val="hy-AM"/>
        </w:rPr>
        <w:t>գտնվում</w:t>
      </w:r>
      <w:r w:rsidRPr="007E70B5">
        <w:rPr>
          <w:rFonts w:ascii="GHEA Grapalat" w:hAnsi="GHEA Grapalat"/>
          <w:lang w:val="hy-AM"/>
        </w:rPr>
        <w:t xml:space="preserve"> </w:t>
      </w:r>
      <w:r w:rsidRPr="007E70B5">
        <w:rPr>
          <w:rFonts w:ascii="GHEA Grapalat" w:hAnsi="GHEA Grapalat" w:cs="GHEA Grapalat"/>
          <w:lang w:val="hy-AM"/>
        </w:rPr>
        <w:t>է</w:t>
      </w:r>
      <w:r w:rsidRPr="007E70B5">
        <w:rPr>
          <w:rFonts w:ascii="GHEA Grapalat" w:hAnsi="GHEA Grapalat"/>
          <w:lang w:val="hy-AM"/>
        </w:rPr>
        <w:t xml:space="preserve"> </w:t>
      </w:r>
      <w:r w:rsidRPr="007E70B5">
        <w:rPr>
          <w:rFonts w:ascii="GHEA Grapalat" w:hAnsi="GHEA Grapalat" w:cs="GHEA Grapalat"/>
          <w:lang w:val="hy-AM"/>
        </w:rPr>
        <w:t>բարձրահարկ</w:t>
      </w:r>
      <w:r w:rsidRPr="007E70B5">
        <w:rPr>
          <w:rFonts w:ascii="GHEA Grapalat" w:hAnsi="GHEA Grapalat"/>
          <w:lang w:val="hy-AM"/>
        </w:rPr>
        <w:t xml:space="preserve"> </w:t>
      </w:r>
      <w:r w:rsidRPr="007E70B5">
        <w:rPr>
          <w:rFonts w:ascii="GHEA Grapalat" w:hAnsi="GHEA Grapalat" w:cs="GHEA Grapalat"/>
          <w:lang w:val="hy-AM"/>
        </w:rPr>
        <w:t>շենքի</w:t>
      </w:r>
      <w:r w:rsidRPr="007E70B5">
        <w:rPr>
          <w:rFonts w:ascii="GHEA Grapalat" w:hAnsi="GHEA Grapalat"/>
          <w:lang w:val="hy-AM"/>
        </w:rPr>
        <w:t xml:space="preserve"> </w:t>
      </w:r>
      <w:r w:rsidRPr="007E70B5">
        <w:rPr>
          <w:rFonts w:ascii="GHEA Grapalat" w:hAnsi="GHEA Grapalat" w:cs="GHEA Grapalat"/>
          <w:lang w:val="hy-AM"/>
        </w:rPr>
        <w:t>առաջին</w:t>
      </w:r>
      <w:r w:rsidRPr="007E70B5">
        <w:rPr>
          <w:rFonts w:ascii="GHEA Grapalat" w:hAnsi="GHEA Grapalat"/>
          <w:lang w:val="hy-AM"/>
        </w:rPr>
        <w:t xml:space="preserve"> </w:t>
      </w:r>
      <w:r w:rsidRPr="007E70B5">
        <w:rPr>
          <w:rFonts w:ascii="GHEA Grapalat" w:hAnsi="GHEA Grapalat" w:cs="GHEA Grapalat"/>
          <w:lang w:val="hy-AM"/>
        </w:rPr>
        <w:t>հարկում</w:t>
      </w:r>
      <w:r w:rsidRPr="007E70B5">
        <w:rPr>
          <w:rFonts w:ascii="GHEA Grapalat" w:hAnsi="GHEA Grapalat"/>
          <w:lang w:val="hy-AM"/>
        </w:rPr>
        <w:t xml:space="preserve"> , </w:t>
      </w:r>
      <w:r w:rsidRPr="007E70B5">
        <w:rPr>
          <w:rFonts w:ascii="GHEA Grapalat" w:hAnsi="GHEA Grapalat" w:cs="GHEA Grapalat"/>
          <w:lang w:val="hy-AM"/>
        </w:rPr>
        <w:t>ինչն</w:t>
      </w:r>
      <w:r w:rsidRPr="007E70B5">
        <w:rPr>
          <w:rFonts w:ascii="GHEA Grapalat" w:hAnsi="GHEA Grapalat"/>
          <w:lang w:val="hy-AM"/>
        </w:rPr>
        <w:t xml:space="preserve"> </w:t>
      </w:r>
      <w:r w:rsidRPr="007E70B5">
        <w:rPr>
          <w:rFonts w:ascii="GHEA Grapalat" w:hAnsi="GHEA Grapalat" w:cs="GHEA Grapalat"/>
          <w:lang w:val="hy-AM"/>
        </w:rPr>
        <w:t>էլ</w:t>
      </w:r>
      <w:r w:rsidRPr="007E70B5">
        <w:rPr>
          <w:rFonts w:ascii="GHEA Grapalat" w:hAnsi="GHEA Grapalat"/>
          <w:lang w:val="hy-AM"/>
        </w:rPr>
        <w:t xml:space="preserve"> </w:t>
      </w:r>
      <w:r w:rsidRPr="007E70B5">
        <w:rPr>
          <w:rFonts w:ascii="GHEA Grapalat" w:hAnsi="GHEA Grapalat" w:cs="GHEA Grapalat"/>
          <w:lang w:val="hy-AM"/>
        </w:rPr>
        <w:t>հաճախ</w:t>
      </w:r>
      <w:r w:rsidRPr="007E70B5">
        <w:rPr>
          <w:rFonts w:ascii="GHEA Grapalat" w:hAnsi="GHEA Grapalat"/>
          <w:lang w:val="hy-AM"/>
        </w:rPr>
        <w:t xml:space="preserve"> </w:t>
      </w:r>
      <w:r w:rsidRPr="007E70B5">
        <w:rPr>
          <w:rFonts w:ascii="GHEA Grapalat" w:hAnsi="GHEA Grapalat" w:cs="GHEA Grapalat"/>
          <w:lang w:val="hy-AM"/>
        </w:rPr>
        <w:t>խոնավության</w:t>
      </w:r>
      <w:r w:rsidRPr="007E70B5">
        <w:rPr>
          <w:rFonts w:ascii="GHEA Grapalat" w:hAnsi="GHEA Grapalat"/>
          <w:lang w:val="hy-AM"/>
        </w:rPr>
        <w:t xml:space="preserve"> </w:t>
      </w:r>
      <w:r w:rsidRPr="007E70B5">
        <w:rPr>
          <w:rFonts w:ascii="GHEA Grapalat" w:hAnsi="GHEA Grapalat" w:cs="GHEA Grapalat"/>
          <w:lang w:val="hy-AM"/>
        </w:rPr>
        <w:t>խնդիրներ</w:t>
      </w:r>
      <w:r w:rsidRPr="007E70B5">
        <w:rPr>
          <w:rFonts w:ascii="GHEA Grapalat" w:hAnsi="GHEA Grapalat"/>
          <w:lang w:val="hy-AM"/>
        </w:rPr>
        <w:t xml:space="preserve"> </w:t>
      </w:r>
      <w:r w:rsidRPr="007E70B5">
        <w:rPr>
          <w:rFonts w:ascii="GHEA Grapalat" w:hAnsi="GHEA Grapalat" w:cs="GHEA Grapalat"/>
          <w:lang w:val="hy-AM"/>
        </w:rPr>
        <w:t>է</w:t>
      </w:r>
      <w:r w:rsidRPr="007E70B5">
        <w:rPr>
          <w:rFonts w:ascii="GHEA Grapalat" w:hAnsi="GHEA Grapalat"/>
          <w:lang w:val="hy-AM"/>
        </w:rPr>
        <w:t xml:space="preserve"> </w:t>
      </w:r>
      <w:r w:rsidRPr="007E70B5">
        <w:rPr>
          <w:rFonts w:ascii="GHEA Grapalat" w:hAnsi="GHEA Grapalat" w:cs="GHEA Grapalat"/>
          <w:lang w:val="hy-AM"/>
        </w:rPr>
        <w:t>առաջացնո</w:t>
      </w:r>
      <w:r w:rsidRPr="007E70B5">
        <w:rPr>
          <w:rFonts w:ascii="GHEA Grapalat" w:hAnsi="GHEA Grapalat"/>
          <w:lang w:val="hy-AM"/>
        </w:rPr>
        <w:t xml:space="preserve">ւմ, քանի որ </w:t>
      </w:r>
      <w:r w:rsidRPr="007E70B5">
        <w:rPr>
          <w:rFonts w:ascii="GHEA Grapalat" w:hAnsi="GHEA Grapalat"/>
          <w:lang w:val="hy-AM"/>
        </w:rPr>
        <w:lastRenderedPageBreak/>
        <w:t>հաճախ ձմռանը շենքի բնակարաններից մեկի սանհանգույցի վթարի դեպքում, ջուրն իջնում է առաջին հարկ և վնասում մանկապարտեզի պատերը։</w:t>
      </w:r>
    </w:p>
    <w:p w14:paraId="787A50E4" w14:textId="31AAEC4E" w:rsidR="00366420" w:rsidRPr="007E70B5" w:rsidRDefault="002551A0" w:rsidP="00FF64CD">
      <w:pPr>
        <w:spacing w:after="0"/>
        <w:rPr>
          <w:rFonts w:ascii="GHEA Grapalat" w:hAnsi="GHEA Grapalat"/>
          <w:lang w:val="hy-AM"/>
        </w:rPr>
      </w:pPr>
      <w:r w:rsidRPr="007E70B5">
        <w:rPr>
          <w:rFonts w:ascii="GHEA Grapalat" w:hAnsi="GHEA Grapalat"/>
          <w:lang w:val="hy-AM"/>
        </w:rPr>
        <w:t>ժբ</w:t>
      </w:r>
      <w:r w:rsidRPr="007E70B5">
        <w:rPr>
          <w:rFonts w:ascii="Cambria Math" w:hAnsi="Cambria Math" w:cs="Cambria Math"/>
          <w:lang w:val="hy-AM"/>
        </w:rPr>
        <w:t>․</w:t>
      </w:r>
      <w:r w:rsidRPr="007E70B5">
        <w:rPr>
          <w:rFonts w:ascii="GHEA Grapalat" w:hAnsi="GHEA Grapalat"/>
          <w:lang w:val="hy-AM"/>
        </w:rPr>
        <w:t xml:space="preserve"> </w:t>
      </w:r>
      <w:r w:rsidRPr="007E70B5">
        <w:rPr>
          <w:rFonts w:ascii="GHEA Grapalat" w:hAnsi="GHEA Grapalat" w:cs="GHEA Grapalat"/>
          <w:lang w:val="hy-AM"/>
        </w:rPr>
        <w:t>տարհան</w:t>
      </w:r>
      <w:r w:rsidR="002657A2" w:rsidRPr="007E70B5">
        <w:rPr>
          <w:rFonts w:ascii="GHEA Grapalat" w:hAnsi="GHEA Grapalat"/>
          <w:lang w:val="hy-AM"/>
        </w:rPr>
        <w:t>ու</w:t>
      </w:r>
      <w:r w:rsidRPr="007E70B5">
        <w:rPr>
          <w:rFonts w:ascii="GHEA Grapalat" w:hAnsi="GHEA Grapalat"/>
          <w:lang w:val="hy-AM"/>
        </w:rPr>
        <w:t xml:space="preserve">մն արագ իրակնացնել հնարավոր է, քանի որ երկու մասնաշենքներն էլ </w:t>
      </w:r>
      <w:r w:rsidR="00366420" w:rsidRPr="007E70B5">
        <w:rPr>
          <w:rFonts w:ascii="GHEA Grapalat" w:hAnsi="GHEA Grapalat"/>
          <w:lang w:val="hy-AM"/>
        </w:rPr>
        <w:t>բացի հիմնական ելքերից ունեն պահուստային ելքեր</w:t>
      </w:r>
      <w:r w:rsidRPr="007E70B5">
        <w:rPr>
          <w:rFonts w:ascii="GHEA Grapalat" w:hAnsi="GHEA Grapalat"/>
          <w:lang w:val="hy-AM"/>
        </w:rPr>
        <w:t xml:space="preserve"> տարհանումն իրականացնելու համար, սակայն մոտակա </w:t>
      </w:r>
      <w:r w:rsidR="00366420" w:rsidRPr="007E70B5">
        <w:rPr>
          <w:rFonts w:ascii="GHEA Grapalat" w:hAnsi="GHEA Grapalat"/>
          <w:lang w:val="hy-AM"/>
        </w:rPr>
        <w:t>ա</w:t>
      </w:r>
      <w:r w:rsidR="007E70B5">
        <w:rPr>
          <w:rFonts w:ascii="GHEA Grapalat" w:hAnsi="GHEA Grapalat"/>
          <w:lang w:val="hy-AM"/>
        </w:rPr>
        <w:t>պաստ</w:t>
      </w:r>
      <w:r w:rsidRPr="007E70B5">
        <w:rPr>
          <w:rFonts w:ascii="GHEA Grapalat" w:hAnsi="GHEA Grapalat"/>
          <w:lang w:val="hy-AM"/>
        </w:rPr>
        <w:t>արանը հեռու է գտնվում , ինչն առաջացնում է լ</w:t>
      </w:r>
      <w:r w:rsidR="00366420" w:rsidRPr="007E70B5">
        <w:rPr>
          <w:rFonts w:ascii="GHEA Grapalat" w:hAnsi="GHEA Grapalat"/>
          <w:lang w:val="hy-AM"/>
        </w:rPr>
        <w:t>րա</w:t>
      </w:r>
      <w:r w:rsidRPr="007E70B5">
        <w:rPr>
          <w:rFonts w:ascii="GHEA Grapalat" w:hAnsi="GHEA Grapalat"/>
          <w:lang w:val="hy-AM"/>
        </w:rPr>
        <w:t>ցուցիչ բարդություններ։</w:t>
      </w:r>
    </w:p>
    <w:p w14:paraId="216C367E" w14:textId="4E13B5D3" w:rsidR="00650023" w:rsidRPr="007E70B5" w:rsidRDefault="007E70B5" w:rsidP="007E70B5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Ո</w:t>
      </w:r>
      <w:r w:rsidR="00650023" w:rsidRPr="007E70B5">
        <w:rPr>
          <w:rFonts w:ascii="GHEA Grapalat" w:hAnsi="GHEA Grapalat"/>
          <w:lang w:val="hy-AM"/>
        </w:rPr>
        <w:t>ւսումնական հաստատության նախասրահում, բոլոր հարկերում, խմբասենյակներում փակցված են տարհանման պլան-սխեմաները` համապատասխան գունային ցուցասլաքներով</w:t>
      </w:r>
      <w:r w:rsidR="00650023" w:rsidRPr="007E70B5">
        <w:rPr>
          <w:rFonts w:ascii="Cambria Math" w:hAnsi="Cambria Math" w:cs="Cambria Math"/>
          <w:lang w:val="hy-AM"/>
        </w:rPr>
        <w:t>․</w:t>
      </w:r>
      <w:r w:rsidR="00650023" w:rsidRPr="007E70B5">
        <w:rPr>
          <w:rFonts w:ascii="GHEA Grapalat" w:hAnsi="GHEA Grapalat" w:cs="GHEA Grapalat"/>
          <w:lang w:val="hy-AM"/>
        </w:rPr>
        <w:t>կից</w:t>
      </w:r>
      <w:r w:rsidR="00650023" w:rsidRPr="007E70B5">
        <w:rPr>
          <w:rFonts w:ascii="GHEA Grapalat" w:hAnsi="GHEA Grapalat"/>
          <w:lang w:val="hy-AM"/>
        </w:rPr>
        <w:t xml:space="preserve"> </w:t>
      </w:r>
      <w:r w:rsidR="00650023" w:rsidRPr="007E70B5">
        <w:rPr>
          <w:rFonts w:ascii="GHEA Grapalat" w:hAnsi="GHEA Grapalat" w:cs="GHEA Grapalat"/>
          <w:lang w:val="hy-AM"/>
        </w:rPr>
        <w:t>երկու</w:t>
      </w:r>
      <w:r w:rsidR="00650023" w:rsidRPr="007E70B5">
        <w:rPr>
          <w:rFonts w:ascii="GHEA Grapalat" w:hAnsi="GHEA Grapalat"/>
          <w:lang w:val="hy-AM"/>
        </w:rPr>
        <w:t xml:space="preserve"> </w:t>
      </w:r>
      <w:r w:rsidR="00650023" w:rsidRPr="007E70B5">
        <w:rPr>
          <w:rFonts w:ascii="GHEA Grapalat" w:hAnsi="GHEA Grapalat" w:cs="GHEA Grapalat"/>
          <w:lang w:val="hy-AM"/>
        </w:rPr>
        <w:t>մասնաշենքերի</w:t>
      </w:r>
      <w:r>
        <w:rPr>
          <w:rFonts w:ascii="GHEA Grapalat" w:hAnsi="GHEA Grapalat" w:cs="GHEA Grapalat"/>
          <w:lang w:val="hy-AM"/>
        </w:rPr>
        <w:t xml:space="preserve"> </w:t>
      </w:r>
      <w:r w:rsidRPr="007E70B5">
        <w:rPr>
          <w:rFonts w:ascii="GHEA Grapalat" w:hAnsi="GHEA Grapalat" w:cs="GHEA Grapalat"/>
          <w:lang w:val="hy-AM"/>
        </w:rPr>
        <w:t>տարհանման</w:t>
      </w:r>
      <w:r w:rsidRPr="007E70B5">
        <w:rPr>
          <w:rFonts w:ascii="GHEA Grapalat" w:hAnsi="GHEA Grapalat"/>
          <w:lang w:val="hy-AM"/>
        </w:rPr>
        <w:t xml:space="preserve"> </w:t>
      </w:r>
      <w:r w:rsidRPr="007E70B5">
        <w:rPr>
          <w:rFonts w:ascii="GHEA Grapalat" w:hAnsi="GHEA Grapalat" w:cs="GHEA Grapalat"/>
          <w:lang w:val="hy-AM"/>
        </w:rPr>
        <w:t>պլանի</w:t>
      </w:r>
      <w:r w:rsidRPr="007E70B5">
        <w:rPr>
          <w:rFonts w:ascii="GHEA Grapalat" w:hAnsi="GHEA Grapalat"/>
          <w:lang w:val="hy-AM"/>
        </w:rPr>
        <w:t xml:space="preserve"> </w:t>
      </w:r>
      <w:r w:rsidRPr="007E70B5">
        <w:rPr>
          <w:rFonts w:ascii="GHEA Grapalat" w:hAnsi="GHEA Grapalat" w:cs="GHEA Grapalat"/>
          <w:lang w:val="hy-AM"/>
        </w:rPr>
        <w:t>լուսապատճենները</w:t>
      </w:r>
    </w:p>
    <w:p w14:paraId="44D39B0F" w14:textId="4AB9787E" w:rsidR="00650023" w:rsidRDefault="00650023" w:rsidP="00FF64CD">
      <w:pPr>
        <w:spacing w:after="0"/>
        <w:rPr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62848" behindDoc="1" locked="0" layoutInCell="1" allowOverlap="1" wp14:anchorId="28BFE86A" wp14:editId="04F59E1B">
            <wp:simplePos x="0" y="0"/>
            <wp:positionH relativeFrom="column">
              <wp:posOffset>3511550</wp:posOffset>
            </wp:positionH>
            <wp:positionV relativeFrom="paragraph">
              <wp:posOffset>107315</wp:posOffset>
            </wp:positionV>
            <wp:extent cx="2695575" cy="2019300"/>
            <wp:effectExtent l="0" t="0" r="9525" b="0"/>
            <wp:wrapTight wrapText="bothSides">
              <wp:wrapPolygon edited="0">
                <wp:start x="0" y="0"/>
                <wp:lineTo x="0" y="21396"/>
                <wp:lineTo x="21524" y="21396"/>
                <wp:lineTo x="21524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16EB2F" w14:textId="48505782" w:rsidR="00650023" w:rsidRPr="00650023" w:rsidRDefault="00650023" w:rsidP="00FF64CD">
      <w:pPr>
        <w:spacing w:after="0"/>
        <w:rPr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59776" behindDoc="1" locked="0" layoutInCell="1" allowOverlap="1" wp14:anchorId="691E5FD9" wp14:editId="328823D1">
            <wp:simplePos x="0" y="0"/>
            <wp:positionH relativeFrom="margin">
              <wp:posOffset>-80645</wp:posOffset>
            </wp:positionH>
            <wp:positionV relativeFrom="paragraph">
              <wp:posOffset>78440</wp:posOffset>
            </wp:positionV>
            <wp:extent cx="2919611" cy="1896110"/>
            <wp:effectExtent l="0" t="0" r="0" b="8890"/>
            <wp:wrapTight wrapText="bothSides">
              <wp:wrapPolygon edited="0">
                <wp:start x="0" y="0"/>
                <wp:lineTo x="0" y="21484"/>
                <wp:lineTo x="21426" y="21484"/>
                <wp:lineTo x="21426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9611" cy="1896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965C81" w14:textId="517A6D68" w:rsidR="00366420" w:rsidRDefault="00366420" w:rsidP="00FF64CD">
      <w:pPr>
        <w:spacing w:after="0"/>
        <w:rPr>
          <w:lang w:val="hy-AM"/>
        </w:rPr>
      </w:pPr>
    </w:p>
    <w:p w14:paraId="6C90C6BE" w14:textId="792F2DEB" w:rsidR="00650023" w:rsidRDefault="00650023" w:rsidP="00FF64CD">
      <w:pPr>
        <w:spacing w:after="0"/>
        <w:rPr>
          <w:lang w:val="hy-AM"/>
        </w:rPr>
      </w:pPr>
    </w:p>
    <w:p w14:paraId="798E9E0E" w14:textId="4D1D89ED" w:rsidR="00650023" w:rsidRDefault="00650023" w:rsidP="00FF64CD">
      <w:pPr>
        <w:spacing w:after="0"/>
        <w:rPr>
          <w:lang w:val="hy-AM"/>
        </w:rPr>
      </w:pPr>
    </w:p>
    <w:p w14:paraId="49A53A51" w14:textId="4C40993E" w:rsidR="00650023" w:rsidRDefault="00650023" w:rsidP="00FF64CD">
      <w:pPr>
        <w:spacing w:after="0"/>
        <w:rPr>
          <w:lang w:val="hy-AM"/>
        </w:rPr>
      </w:pPr>
    </w:p>
    <w:p w14:paraId="76D1B6BD" w14:textId="3E3D3BA9" w:rsidR="00650023" w:rsidRDefault="00650023" w:rsidP="00FF64CD">
      <w:pPr>
        <w:spacing w:after="0"/>
        <w:rPr>
          <w:lang w:val="hy-AM"/>
        </w:rPr>
      </w:pPr>
    </w:p>
    <w:p w14:paraId="4019D4C9" w14:textId="3A04F9B6" w:rsidR="00650023" w:rsidRDefault="00650023" w:rsidP="00FF64CD">
      <w:pPr>
        <w:spacing w:after="0"/>
        <w:rPr>
          <w:lang w:val="hy-AM"/>
        </w:rPr>
      </w:pPr>
    </w:p>
    <w:p w14:paraId="6BEC9B06" w14:textId="6F042233" w:rsidR="00650023" w:rsidRDefault="00650023" w:rsidP="00FF64CD">
      <w:pPr>
        <w:spacing w:after="0"/>
        <w:rPr>
          <w:lang w:val="hy-AM"/>
        </w:rPr>
      </w:pPr>
    </w:p>
    <w:p w14:paraId="0CA0E376" w14:textId="1342CCC2" w:rsidR="00650023" w:rsidRDefault="00650023" w:rsidP="00FF64CD">
      <w:pPr>
        <w:spacing w:after="0"/>
        <w:rPr>
          <w:lang w:val="hy-AM"/>
        </w:rPr>
      </w:pPr>
    </w:p>
    <w:p w14:paraId="04B5EC5F" w14:textId="20DAC2C9" w:rsidR="00650023" w:rsidRDefault="00650023" w:rsidP="00FF64CD">
      <w:pPr>
        <w:spacing w:after="0"/>
        <w:rPr>
          <w:lang w:val="hy-AM"/>
        </w:rPr>
      </w:pPr>
    </w:p>
    <w:p w14:paraId="036F62D4" w14:textId="24938F58" w:rsidR="00650023" w:rsidRDefault="00650023" w:rsidP="00FF64CD">
      <w:pPr>
        <w:spacing w:after="0"/>
        <w:rPr>
          <w:lang w:val="hy-AM"/>
        </w:rPr>
      </w:pPr>
    </w:p>
    <w:p w14:paraId="4BEEECB3" w14:textId="27FB5EAE" w:rsidR="00650023" w:rsidRDefault="00650023" w:rsidP="00FF64CD">
      <w:pPr>
        <w:spacing w:after="0"/>
        <w:rPr>
          <w:lang w:val="hy-AM"/>
        </w:rPr>
      </w:pPr>
    </w:p>
    <w:p w14:paraId="716BEFE8" w14:textId="54DF880C" w:rsidR="00650023" w:rsidRDefault="00650023" w:rsidP="00FF64CD">
      <w:pPr>
        <w:spacing w:after="0"/>
        <w:rPr>
          <w:lang w:val="hy-AM"/>
        </w:rPr>
      </w:pPr>
    </w:p>
    <w:p w14:paraId="1E731C70" w14:textId="77777777" w:rsidR="00650023" w:rsidRDefault="00650023" w:rsidP="00FF64CD">
      <w:pPr>
        <w:spacing w:after="0"/>
        <w:rPr>
          <w:lang w:val="hy-AM"/>
        </w:rPr>
      </w:pPr>
    </w:p>
    <w:p w14:paraId="11CB603B" w14:textId="6426ABBB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2376B0F" w14:textId="35BCF7C7" w:rsidR="00FF64CD" w:rsidRDefault="00354F50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anchor distT="0" distB="0" distL="114300" distR="114300" simplePos="0" relativeHeight="251663872" behindDoc="1" locked="0" layoutInCell="1" allowOverlap="1" wp14:anchorId="7ADE38EF" wp14:editId="5BD43A7F">
            <wp:simplePos x="0" y="0"/>
            <wp:positionH relativeFrom="column">
              <wp:posOffset>965200</wp:posOffset>
            </wp:positionH>
            <wp:positionV relativeFrom="paragraph">
              <wp:posOffset>279400</wp:posOffset>
            </wp:positionV>
            <wp:extent cx="3981450" cy="5480050"/>
            <wp:effectExtent l="0" t="0" r="0" b="6350"/>
            <wp:wrapTight wrapText="bothSides">
              <wp:wrapPolygon edited="0">
                <wp:start x="0" y="0"/>
                <wp:lineTo x="0" y="21550"/>
                <wp:lineTo x="21497" y="21550"/>
                <wp:lineTo x="21497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5480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4A0248" w14:textId="7089E7E3" w:rsidR="00650023" w:rsidRDefault="00650023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Լիցենզիայի լուսապատճենը</w:t>
      </w:r>
    </w:p>
    <w:p w14:paraId="5F7274E4" w14:textId="37A40101" w:rsidR="00650023" w:rsidRPr="007B18D7" w:rsidRDefault="00650023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781263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5E145A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3FEFAD31" w:rsidR="00FF64CD" w:rsidRPr="00D70462" w:rsidRDefault="005941C9" w:rsidP="00FF64CD">
            <w:pPr>
              <w:spacing w:after="0" w:line="276" w:lineRule="auto"/>
              <w:rPr>
                <w:rFonts w:ascii="GHEA Grapalat" w:hAnsi="GHEA Grapalat" w:cs="GHEA Grapalat"/>
                <w:color w:val="FFFF00"/>
                <w:lang w:val="hy-AM"/>
              </w:rPr>
            </w:pPr>
            <w:r w:rsidRPr="005941C9">
              <w:rPr>
                <w:rFonts w:ascii="GHEA Grapalat" w:hAnsi="GHEA Grapalat" w:cs="GHEA Grapalat"/>
                <w:lang w:val="hy-AM"/>
              </w:rPr>
              <w:t>1-ին խմբասենյակ</w:t>
            </w:r>
          </w:p>
        </w:tc>
        <w:tc>
          <w:tcPr>
            <w:tcW w:w="1982" w:type="dxa"/>
          </w:tcPr>
          <w:p w14:paraId="6B20B4C1" w14:textId="64AEE07B" w:rsidR="00FF64CD" w:rsidRPr="005941C9" w:rsidRDefault="005941C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D0D0D" w:themeColor="text1" w:themeTint="F2"/>
                <w:lang w:val="hy-AM"/>
              </w:rPr>
            </w:pPr>
            <w:r w:rsidRPr="005941C9">
              <w:rPr>
                <w:rFonts w:ascii="GHEA Grapalat" w:hAnsi="GHEA Grapalat" w:cs="GHEA Grapalat"/>
                <w:color w:val="0D0D0D" w:themeColor="text1" w:themeTint="F2"/>
                <w:lang w:val="hy-AM"/>
              </w:rPr>
              <w:t>48 քմ</w:t>
            </w:r>
          </w:p>
        </w:tc>
        <w:tc>
          <w:tcPr>
            <w:tcW w:w="3450" w:type="dxa"/>
          </w:tcPr>
          <w:p w14:paraId="60C350C3" w14:textId="40530925" w:rsidR="00FF64CD" w:rsidRPr="005941C9" w:rsidRDefault="005941C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D0D0D" w:themeColor="text1" w:themeTint="F2"/>
                <w:lang w:val="hy-AM"/>
              </w:rPr>
            </w:pPr>
            <w:r w:rsidRPr="005941C9">
              <w:rPr>
                <w:rFonts w:ascii="GHEA Grapalat" w:hAnsi="GHEA Grapalat" w:cs="GHEA Grapalat"/>
                <w:color w:val="0D0D0D" w:themeColor="text1" w:themeTint="F2"/>
                <w:lang w:val="hy-AM"/>
              </w:rPr>
              <w:t>1,6 քմ</w:t>
            </w:r>
          </w:p>
        </w:tc>
        <w:tc>
          <w:tcPr>
            <w:tcW w:w="3484" w:type="dxa"/>
          </w:tcPr>
          <w:p w14:paraId="3FFE4466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5E145A" w14:paraId="6EB190BE" w14:textId="77777777" w:rsidTr="006A0DFB">
        <w:tc>
          <w:tcPr>
            <w:tcW w:w="1704" w:type="dxa"/>
          </w:tcPr>
          <w:p w14:paraId="5190604A" w14:textId="5144E6B0" w:rsidR="00FF64CD" w:rsidRPr="005941C9" w:rsidRDefault="005941C9" w:rsidP="00FF64CD">
            <w:pPr>
              <w:spacing w:after="0" w:line="276" w:lineRule="auto"/>
              <w:rPr>
                <w:rFonts w:ascii="GHEA Grapalat" w:hAnsi="GHEA Grapalat"/>
                <w:color w:val="0D0D0D" w:themeColor="text1" w:themeTint="F2"/>
                <w:lang w:val="hy-AM"/>
              </w:rPr>
            </w:pPr>
            <w:r w:rsidRPr="005941C9">
              <w:rPr>
                <w:rFonts w:ascii="GHEA Grapalat" w:hAnsi="GHEA Grapalat"/>
                <w:color w:val="0D0D0D" w:themeColor="text1" w:themeTint="F2"/>
                <w:lang w:val="hy-AM"/>
              </w:rPr>
              <w:t>2-րդ խմբասենյակ</w:t>
            </w:r>
          </w:p>
        </w:tc>
        <w:tc>
          <w:tcPr>
            <w:tcW w:w="1982" w:type="dxa"/>
          </w:tcPr>
          <w:p w14:paraId="2ACAD43F" w14:textId="09533509" w:rsidR="00FF64CD" w:rsidRPr="005941C9" w:rsidRDefault="005941C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D0D0D" w:themeColor="text1" w:themeTint="F2"/>
                <w:lang w:val="hy-AM"/>
              </w:rPr>
            </w:pPr>
            <w:r w:rsidRPr="005941C9">
              <w:rPr>
                <w:rFonts w:ascii="GHEA Grapalat" w:hAnsi="GHEA Grapalat" w:cs="GHEA Grapalat"/>
                <w:color w:val="0D0D0D" w:themeColor="text1" w:themeTint="F2"/>
                <w:lang w:val="hy-AM"/>
              </w:rPr>
              <w:t>48 քմ</w:t>
            </w:r>
          </w:p>
        </w:tc>
        <w:tc>
          <w:tcPr>
            <w:tcW w:w="3450" w:type="dxa"/>
          </w:tcPr>
          <w:p w14:paraId="423D34CD" w14:textId="507B7783" w:rsidR="00FF64CD" w:rsidRPr="005941C9" w:rsidRDefault="005941C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D0D0D" w:themeColor="text1" w:themeTint="F2"/>
                <w:lang w:val="hy-AM"/>
              </w:rPr>
            </w:pPr>
            <w:r w:rsidRPr="005941C9">
              <w:rPr>
                <w:rFonts w:ascii="GHEA Grapalat" w:hAnsi="GHEA Grapalat" w:cs="GHEA Grapalat"/>
                <w:color w:val="0D0D0D" w:themeColor="text1" w:themeTint="F2"/>
                <w:lang w:val="hy-AM"/>
              </w:rPr>
              <w:t>1,6 քմ</w:t>
            </w:r>
          </w:p>
        </w:tc>
        <w:tc>
          <w:tcPr>
            <w:tcW w:w="3484" w:type="dxa"/>
          </w:tcPr>
          <w:p w14:paraId="411F73FD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5E145A" w14:paraId="6EABF1AC" w14:textId="77777777" w:rsidTr="006A0DFB">
        <w:tc>
          <w:tcPr>
            <w:tcW w:w="1704" w:type="dxa"/>
          </w:tcPr>
          <w:p w14:paraId="2D0AAF14" w14:textId="40BF1B52" w:rsidR="00FF64CD" w:rsidRPr="005941C9" w:rsidRDefault="005941C9" w:rsidP="00FF64CD">
            <w:pPr>
              <w:spacing w:after="0" w:line="276" w:lineRule="auto"/>
              <w:rPr>
                <w:rFonts w:ascii="GHEA Grapalat" w:hAnsi="GHEA Grapalat"/>
                <w:color w:val="0D0D0D" w:themeColor="text1" w:themeTint="F2"/>
                <w:lang w:val="hy-AM"/>
              </w:rPr>
            </w:pPr>
            <w:r w:rsidRPr="005941C9">
              <w:rPr>
                <w:rFonts w:ascii="GHEA Grapalat" w:hAnsi="GHEA Grapalat"/>
                <w:color w:val="0D0D0D" w:themeColor="text1" w:themeTint="F2"/>
                <w:lang w:val="hy-AM"/>
              </w:rPr>
              <w:t>3-րդ խմբասենյակ</w:t>
            </w:r>
          </w:p>
        </w:tc>
        <w:tc>
          <w:tcPr>
            <w:tcW w:w="1982" w:type="dxa"/>
          </w:tcPr>
          <w:p w14:paraId="0DEB5508" w14:textId="516AF1A5" w:rsidR="00FF64CD" w:rsidRPr="00D70462" w:rsidRDefault="005941C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5941C9">
              <w:rPr>
                <w:rFonts w:ascii="GHEA Grapalat" w:hAnsi="GHEA Grapalat" w:cs="GHEA Grapalat"/>
                <w:color w:val="0D0D0D" w:themeColor="text1" w:themeTint="F2"/>
                <w:lang w:val="hy-AM"/>
              </w:rPr>
              <w:t>48 քմ</w:t>
            </w:r>
          </w:p>
        </w:tc>
        <w:tc>
          <w:tcPr>
            <w:tcW w:w="3450" w:type="dxa"/>
          </w:tcPr>
          <w:p w14:paraId="1829C151" w14:textId="5A190F94" w:rsidR="00FF64CD" w:rsidRPr="005941C9" w:rsidRDefault="005941C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D0D0D" w:themeColor="text1" w:themeTint="F2"/>
                <w:lang w:val="hy-AM"/>
              </w:rPr>
            </w:pPr>
            <w:r w:rsidRPr="005941C9">
              <w:rPr>
                <w:rFonts w:ascii="GHEA Grapalat" w:hAnsi="GHEA Grapalat" w:cs="GHEA Grapalat"/>
                <w:color w:val="0D0D0D" w:themeColor="text1" w:themeTint="F2"/>
                <w:lang w:val="hy-AM"/>
              </w:rPr>
              <w:t>1,</w:t>
            </w:r>
            <w:r w:rsidR="008A185A">
              <w:rPr>
                <w:rFonts w:ascii="GHEA Grapalat" w:hAnsi="GHEA Grapalat" w:cs="GHEA Grapalat"/>
                <w:color w:val="0D0D0D" w:themeColor="text1" w:themeTint="F2"/>
                <w:lang w:val="hy-AM"/>
              </w:rPr>
              <w:t>4</w:t>
            </w:r>
            <w:r w:rsidRPr="005941C9">
              <w:rPr>
                <w:rFonts w:ascii="GHEA Grapalat" w:hAnsi="GHEA Grapalat" w:cs="GHEA Grapalat"/>
                <w:color w:val="0D0D0D" w:themeColor="text1" w:themeTint="F2"/>
                <w:lang w:val="hy-AM"/>
              </w:rPr>
              <w:t>քմ</w:t>
            </w:r>
          </w:p>
        </w:tc>
        <w:tc>
          <w:tcPr>
            <w:tcW w:w="3484" w:type="dxa"/>
          </w:tcPr>
          <w:p w14:paraId="14E9F6C0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5E145A" w14:paraId="603B5FE0" w14:textId="77777777" w:rsidTr="006A0DFB">
        <w:tc>
          <w:tcPr>
            <w:tcW w:w="1704" w:type="dxa"/>
          </w:tcPr>
          <w:p w14:paraId="55635017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5E045EE4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68B9372E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2486BE33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5E145A" w14:paraId="45054097" w14:textId="77777777" w:rsidTr="006A0DFB">
        <w:tc>
          <w:tcPr>
            <w:tcW w:w="1704" w:type="dxa"/>
          </w:tcPr>
          <w:p w14:paraId="60D9FACD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25776FED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720DAEB0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11F37CBE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21C41CF" w14:textId="585E6894" w:rsidR="00FF64CD" w:rsidRPr="00243BCF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="008A185A">
        <w:rPr>
          <w:rFonts w:ascii="GHEA Grapalat" w:hAnsi="GHEA Grapalat"/>
          <w:lang w:val="hy-AM"/>
        </w:rPr>
        <w:t xml:space="preserve">Մեկ սանին բաժին ընկնող  քառակուսի  մետրը երկու խմբասենյակներում  1,6 մետր քառակուսի է, քանի որ երեխաների թվաքանակը  յուրաքանչուր խմբասենյակում 30 է, իսկ մյուս խմբասենյակում մեկ սանին բաժին ընկնող մակերեսը 1,4 է , քանի որ խմբասենյակում </w:t>
      </w:r>
      <w:r w:rsidR="00542FAB">
        <w:rPr>
          <w:rFonts w:ascii="GHEA Grapalat" w:hAnsi="GHEA Grapalat"/>
          <w:lang w:val="hy-AM"/>
        </w:rPr>
        <w:t>33 երեխա է</w:t>
      </w:r>
      <w:r w:rsidR="00694E5C">
        <w:rPr>
          <w:rFonts w:ascii="GHEA Grapalat" w:hAnsi="GHEA Grapalat"/>
          <w:lang w:val="hy-AM"/>
        </w:rPr>
        <w:t>:</w:t>
      </w:r>
    </w:p>
    <w:bookmarkEnd w:id="11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lastRenderedPageBreak/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41E25E21" w14:textId="77777777" w:rsidR="001A426C" w:rsidRPr="007B18D7" w:rsidRDefault="001A426C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5"/>
        <w:gridCol w:w="1771"/>
        <w:gridCol w:w="1789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459573A9" w:rsidR="00FF64CD" w:rsidRPr="007B18D7" w:rsidRDefault="00542FA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1182FCA1" w:rsidR="00FF64CD" w:rsidRPr="007B18D7" w:rsidRDefault="00542FA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692264FB" w:rsidR="00FF64CD" w:rsidRPr="007B18D7" w:rsidRDefault="00542FA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6788EFBC" w:rsidR="00FF64CD" w:rsidRPr="007B18D7" w:rsidRDefault="00542FA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0B61F77C" w:rsidR="00FF64CD" w:rsidRPr="007B18D7" w:rsidRDefault="00542FA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48601102" w:rsidR="00FF64CD" w:rsidRPr="007B18D7" w:rsidRDefault="00542FA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28796613" w:rsidR="00FF64CD" w:rsidRPr="007B18D7" w:rsidRDefault="00542FA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544DB367" w:rsidR="00FF64CD" w:rsidRPr="007B18D7" w:rsidRDefault="00542FA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  <w:p w14:paraId="157F4B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43E861B7" w:rsidR="00FF64CD" w:rsidRPr="007B18D7" w:rsidRDefault="00542FA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44F98784" w:rsidR="00FF64CD" w:rsidRPr="007B18D7" w:rsidRDefault="00542FA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33D0AB38" w:rsidR="00FF64CD" w:rsidRPr="007B18D7" w:rsidRDefault="00542FA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2425" w:type="dxa"/>
            <w:shd w:val="clear" w:color="auto" w:fill="FFFFFF" w:themeFill="background1"/>
          </w:tcPr>
          <w:p w14:paraId="748A216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67455C22" w:rsidR="00FF64CD" w:rsidRPr="007B18D7" w:rsidRDefault="00542FA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4588AB5F" w:rsidR="00FF64CD" w:rsidRPr="007B18D7" w:rsidRDefault="00A422B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27232E76" w:rsidR="00FF64CD" w:rsidRPr="007B18D7" w:rsidRDefault="00A422B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-40"/>
        <w:tblW w:w="10458" w:type="dxa"/>
        <w:tblLook w:val="04A0" w:firstRow="1" w:lastRow="0" w:firstColumn="1" w:lastColumn="0" w:noHBand="0" w:noVBand="1"/>
      </w:tblPr>
      <w:tblGrid>
        <w:gridCol w:w="2125"/>
        <w:gridCol w:w="2341"/>
        <w:gridCol w:w="3498"/>
        <w:gridCol w:w="2494"/>
      </w:tblGrid>
      <w:tr w:rsidR="00694E5C" w:rsidRPr="00781263" w14:paraId="71C30249" w14:textId="77777777" w:rsidTr="002A5D4D">
        <w:trPr>
          <w:trHeight w:val="1447"/>
        </w:trPr>
        <w:tc>
          <w:tcPr>
            <w:tcW w:w="2125" w:type="dxa"/>
          </w:tcPr>
          <w:p w14:paraId="69D3DD66" w14:textId="77777777" w:rsidR="00694E5C" w:rsidRPr="007B18D7" w:rsidRDefault="00694E5C" w:rsidP="002A5D4D">
            <w:pPr>
              <w:rPr>
                <w:rFonts w:ascii="GHEA Grapalat" w:hAnsi="GHEA Grapalat"/>
                <w:lang w:val="hy-AM"/>
              </w:rPr>
            </w:pPr>
            <w:bookmarkStart w:id="12" w:name="_Hlk102128134"/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Ամսաթիվը </w:t>
            </w:r>
          </w:p>
          <w:p w14:paraId="7FE179D4" w14:textId="77777777" w:rsidR="00694E5C" w:rsidRPr="007B18D7" w:rsidRDefault="00694E5C" w:rsidP="002A5D4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341" w:type="dxa"/>
          </w:tcPr>
          <w:p w14:paraId="080BA9D0" w14:textId="77777777" w:rsidR="00694E5C" w:rsidRPr="007B18D7" w:rsidRDefault="00694E5C" w:rsidP="002A5D4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98" w:type="dxa"/>
          </w:tcPr>
          <w:p w14:paraId="427E4457" w14:textId="75B4093B" w:rsidR="00694E5C" w:rsidRPr="007B18D7" w:rsidRDefault="00694E5C" w:rsidP="002A5D4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Միջոցառման անվանումը, նկարագիրը և օգտագործված </w:t>
            </w:r>
          </w:p>
        </w:tc>
        <w:tc>
          <w:tcPr>
            <w:tcW w:w="2494" w:type="dxa"/>
          </w:tcPr>
          <w:p w14:paraId="011084CB" w14:textId="77777777" w:rsidR="00694E5C" w:rsidRPr="007B18D7" w:rsidRDefault="00694E5C" w:rsidP="002A5D4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694E5C" w:rsidRPr="00694E5C" w14:paraId="0C71CB26" w14:textId="77777777" w:rsidTr="002A5D4D">
        <w:trPr>
          <w:trHeight w:val="579"/>
        </w:trPr>
        <w:tc>
          <w:tcPr>
            <w:tcW w:w="2125" w:type="dxa"/>
          </w:tcPr>
          <w:p w14:paraId="613BA09B" w14:textId="067E46F9" w:rsidR="00694E5C" w:rsidRPr="007B18D7" w:rsidRDefault="00B735C3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01</w:t>
            </w:r>
            <w:r w:rsidR="0051225B">
              <w:rPr>
                <w:rFonts w:ascii="GHEA Grapalat" w:hAnsi="GHEA Grapalat"/>
                <w:lang w:val="hy-AM"/>
              </w:rPr>
              <w:t>.09.202</w:t>
            </w:r>
            <w:r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2341" w:type="dxa"/>
          </w:tcPr>
          <w:p w14:paraId="478D49E0" w14:textId="43D805AF" w:rsidR="00694E5C" w:rsidRPr="0051225B" w:rsidRDefault="0051225B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2-րդ , Միջին խումբ, Ավագ խումբ</w:t>
            </w:r>
          </w:p>
        </w:tc>
        <w:tc>
          <w:tcPr>
            <w:tcW w:w="3498" w:type="dxa"/>
          </w:tcPr>
          <w:p w14:paraId="6028353A" w14:textId="77777777" w:rsidR="002F3398" w:rsidRDefault="002F3398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Գիտելիքի օր</w:t>
            </w:r>
          </w:p>
          <w:p w14:paraId="125801FA" w14:textId="151EF84C" w:rsidR="002F3398" w:rsidRPr="007B18D7" w:rsidRDefault="002F3398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 խմբերը միասին նշել են Գիտելիքի օրը, երգ ու պարով, զվարճալի խաղերով</w:t>
            </w:r>
          </w:p>
        </w:tc>
        <w:tc>
          <w:tcPr>
            <w:tcW w:w="2494" w:type="dxa"/>
          </w:tcPr>
          <w:p w14:paraId="55508100" w14:textId="7B1808B0" w:rsidR="00694E5C" w:rsidRPr="007B18D7" w:rsidRDefault="002F3398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</w:t>
            </w:r>
            <w:r w:rsidR="00B735C3">
              <w:rPr>
                <w:rFonts w:ascii="GHEA Grapalat" w:hAnsi="GHEA Grapalat"/>
                <w:lang w:val="hy-AM"/>
              </w:rPr>
              <w:t>9</w:t>
            </w:r>
          </w:p>
        </w:tc>
      </w:tr>
      <w:tr w:rsidR="00694E5C" w:rsidRPr="00694E5C" w14:paraId="664AF1B1" w14:textId="77777777" w:rsidTr="002A5D4D">
        <w:trPr>
          <w:trHeight w:val="542"/>
        </w:trPr>
        <w:tc>
          <w:tcPr>
            <w:tcW w:w="2125" w:type="dxa"/>
          </w:tcPr>
          <w:p w14:paraId="048B24BC" w14:textId="6B0D8343" w:rsidR="00694E5C" w:rsidRPr="002F3398" w:rsidRDefault="00B735C3" w:rsidP="002A5D4D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1</w:t>
            </w:r>
            <w:ins w:id="13" w:author="Пользователь" w:date="2026-08-21T13:00:00Z">
              <w:r w:rsidR="00501CC0">
                <w:rPr>
                  <w:rFonts w:ascii="Cambria Math" w:hAnsi="Cambria Math"/>
                  <w:lang w:val="hy-AM"/>
                </w:rPr>
                <w:t>9</w:t>
              </w:r>
            </w:ins>
            <w:del w:id="14" w:author="Пользователь" w:date="2026-08-21T12:13:00Z">
              <w:r w:rsidDel="002A5D4D">
                <w:rPr>
                  <w:rFonts w:ascii="Cambria Math" w:hAnsi="Cambria Math"/>
                  <w:lang w:val="hy-AM"/>
                </w:rPr>
                <w:delText>9</w:delText>
              </w:r>
            </w:del>
            <w:r>
              <w:rPr>
                <w:rFonts w:ascii="Cambria Math" w:hAnsi="Cambria Math"/>
                <w:lang w:val="hy-AM"/>
              </w:rPr>
              <w:t>.</w:t>
            </w:r>
            <w:r w:rsidR="002F3398">
              <w:rPr>
                <w:rFonts w:ascii="Cambria Math" w:hAnsi="Cambria Math"/>
                <w:lang w:val="hy-AM"/>
              </w:rPr>
              <w:t>09․202</w:t>
            </w:r>
            <w:r>
              <w:rPr>
                <w:rFonts w:ascii="Cambria Math" w:hAnsi="Cambria Math"/>
                <w:lang w:val="hy-AM"/>
              </w:rPr>
              <w:t>5</w:t>
            </w:r>
          </w:p>
        </w:tc>
        <w:tc>
          <w:tcPr>
            <w:tcW w:w="2341" w:type="dxa"/>
          </w:tcPr>
          <w:p w14:paraId="690CEF0D" w14:textId="6D76038A" w:rsidR="00694E5C" w:rsidRPr="007B18D7" w:rsidRDefault="002F3398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2-րդ , Միջին խումբ, Ավագ խումբ</w:t>
            </w:r>
          </w:p>
        </w:tc>
        <w:tc>
          <w:tcPr>
            <w:tcW w:w="3498" w:type="dxa"/>
          </w:tcPr>
          <w:p w14:paraId="394824F3" w14:textId="77777777" w:rsidR="00694E5C" w:rsidRDefault="002F3398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Անկախության օր</w:t>
            </w:r>
          </w:p>
          <w:p w14:paraId="303BACC0" w14:textId="13DC0390" w:rsidR="002F3398" w:rsidRPr="007B18D7" w:rsidRDefault="002F3398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Պաստառներ, դրոշներ, նկար-քարտեր</w:t>
            </w:r>
          </w:p>
        </w:tc>
        <w:tc>
          <w:tcPr>
            <w:tcW w:w="2494" w:type="dxa"/>
          </w:tcPr>
          <w:p w14:paraId="7C5F1238" w14:textId="0CCF3BB9" w:rsidR="00694E5C" w:rsidRPr="007B18D7" w:rsidRDefault="00A31BC5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70</w:t>
            </w:r>
          </w:p>
        </w:tc>
      </w:tr>
      <w:tr w:rsidR="002F3398" w:rsidRPr="00694E5C" w14:paraId="74EF9095" w14:textId="77777777" w:rsidTr="002A5D4D">
        <w:trPr>
          <w:trHeight w:val="542"/>
        </w:trPr>
        <w:tc>
          <w:tcPr>
            <w:tcW w:w="2125" w:type="dxa"/>
          </w:tcPr>
          <w:p w14:paraId="0F8A5534" w14:textId="1706CF4E" w:rsidR="002F3398" w:rsidRPr="002F3398" w:rsidRDefault="002F3398" w:rsidP="002A5D4D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del w:id="15" w:author="Пользователь" w:date="2026-08-21T12:13:00Z">
              <w:r w:rsidDel="002A5D4D">
                <w:rPr>
                  <w:rFonts w:ascii="GHEA Grapalat" w:hAnsi="GHEA Grapalat"/>
                  <w:lang w:val="hy-AM"/>
                </w:rPr>
                <w:delText>8</w:delText>
              </w:r>
              <w:r w:rsidDel="002A5D4D">
                <w:rPr>
                  <w:rFonts w:ascii="Cambria Math" w:hAnsi="Cambria Math"/>
                  <w:lang w:val="hy-AM"/>
                </w:rPr>
                <w:delText>․</w:delText>
              </w:r>
            </w:del>
            <w:ins w:id="16" w:author="Пользователь" w:date="2026-08-21T13:00:00Z">
              <w:r w:rsidR="00501CC0">
                <w:rPr>
                  <w:rFonts w:ascii="Cambria Math" w:hAnsi="Cambria Math"/>
                  <w:lang w:val="hy-AM"/>
                </w:rPr>
                <w:t>8.0</w:t>
              </w:r>
            </w:ins>
            <w:del w:id="17" w:author="Пользователь" w:date="2026-08-21T13:00:00Z">
              <w:r w:rsidDel="00501CC0">
                <w:rPr>
                  <w:rFonts w:ascii="Cambria Math" w:hAnsi="Cambria Math"/>
                  <w:lang w:val="hy-AM"/>
                </w:rPr>
                <w:delText>0</w:delText>
              </w:r>
            </w:del>
            <w:r>
              <w:rPr>
                <w:rFonts w:ascii="Cambria Math" w:hAnsi="Cambria Math"/>
                <w:lang w:val="hy-AM"/>
              </w:rPr>
              <w:t>9․202</w:t>
            </w:r>
            <w:r w:rsidR="00B735C3">
              <w:rPr>
                <w:rFonts w:ascii="Cambria Math" w:hAnsi="Cambria Math"/>
                <w:lang w:val="hy-AM"/>
              </w:rPr>
              <w:t>5</w:t>
            </w:r>
          </w:p>
        </w:tc>
        <w:tc>
          <w:tcPr>
            <w:tcW w:w="2341" w:type="dxa"/>
          </w:tcPr>
          <w:p w14:paraId="37455858" w14:textId="77777777" w:rsidR="002F3398" w:rsidRDefault="002F3398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 խումբ</w:t>
            </w:r>
          </w:p>
          <w:p w14:paraId="48F36E34" w14:textId="40251C92" w:rsidR="00B735C3" w:rsidRDefault="00B735C3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խումբ</w:t>
            </w:r>
          </w:p>
        </w:tc>
        <w:tc>
          <w:tcPr>
            <w:tcW w:w="3498" w:type="dxa"/>
          </w:tcPr>
          <w:p w14:paraId="7FF364B3" w14:textId="77777777" w:rsidR="002F3398" w:rsidRDefault="002F3398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Աստղագիտության օր</w:t>
            </w:r>
          </w:p>
          <w:p w14:paraId="3DD79137" w14:textId="584D3E10" w:rsidR="002F3398" w:rsidRDefault="002F3398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Երեխաները ներկայացրել են երկիր մոլորակը, աստղերը , արևը, օգտագործել են պաստառներ, դիդակտիկ այլ նյութեր</w:t>
            </w:r>
          </w:p>
        </w:tc>
        <w:tc>
          <w:tcPr>
            <w:tcW w:w="2494" w:type="dxa"/>
          </w:tcPr>
          <w:p w14:paraId="11EABA08" w14:textId="6D58BDBF" w:rsidR="002F3398" w:rsidRDefault="00B735C3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54</w:t>
            </w:r>
          </w:p>
        </w:tc>
      </w:tr>
      <w:tr w:rsidR="00694E5C" w:rsidRPr="00694E5C" w14:paraId="2E796E0E" w14:textId="77777777" w:rsidTr="002A5D4D">
        <w:trPr>
          <w:trHeight w:val="579"/>
        </w:trPr>
        <w:tc>
          <w:tcPr>
            <w:tcW w:w="2125" w:type="dxa"/>
          </w:tcPr>
          <w:p w14:paraId="6426FD2C" w14:textId="259D7CCF" w:rsidR="00694E5C" w:rsidRPr="002F3398" w:rsidRDefault="00A31BC5" w:rsidP="002A5D4D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30․</w:t>
            </w:r>
            <w:r w:rsidR="002F3398">
              <w:rPr>
                <w:rFonts w:ascii="Cambria Math" w:hAnsi="Cambria Math"/>
                <w:lang w:val="hy-AM"/>
              </w:rPr>
              <w:t>09․202</w:t>
            </w:r>
            <w:r>
              <w:rPr>
                <w:rFonts w:ascii="Cambria Math" w:hAnsi="Cambria Math"/>
                <w:lang w:val="hy-AM"/>
              </w:rPr>
              <w:t>5</w:t>
            </w:r>
          </w:p>
        </w:tc>
        <w:tc>
          <w:tcPr>
            <w:tcW w:w="2341" w:type="dxa"/>
          </w:tcPr>
          <w:p w14:paraId="0A706245" w14:textId="77777777" w:rsidR="00694E5C" w:rsidRDefault="002F3398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խումբ</w:t>
            </w:r>
          </w:p>
          <w:p w14:paraId="46CB7413" w14:textId="3DF3A5D1" w:rsidR="00A31BC5" w:rsidRPr="007B18D7" w:rsidRDefault="00A31BC5" w:rsidP="002A5D4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98" w:type="dxa"/>
          </w:tcPr>
          <w:p w14:paraId="6C806F17" w14:textId="77777777" w:rsidR="00694E5C" w:rsidRDefault="002F3398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Կոմիտասի ծննդյան օր</w:t>
            </w:r>
          </w:p>
          <w:p w14:paraId="0630D6BF" w14:textId="3AF25152" w:rsidR="002F3398" w:rsidRPr="007B18D7" w:rsidRDefault="002F3398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Նշվել է մեծանուն հայի՝ Կոմիտասի ծննդյան տարելիցը։</w:t>
            </w:r>
            <w:r w:rsidR="002B1276">
              <w:rPr>
                <w:rFonts w:ascii="GHEA Grapalat" w:hAnsi="GHEA Grapalat"/>
                <w:lang w:val="hy-AM"/>
              </w:rPr>
              <w:t>Կազմակերպվել է շրջայց դեպի Կոմիտասի այգի</w:t>
            </w:r>
          </w:p>
        </w:tc>
        <w:tc>
          <w:tcPr>
            <w:tcW w:w="2494" w:type="dxa"/>
          </w:tcPr>
          <w:p w14:paraId="1AAB08B3" w14:textId="6055A669" w:rsidR="00694E5C" w:rsidRPr="007B18D7" w:rsidRDefault="00A31BC5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40</w:t>
            </w:r>
          </w:p>
        </w:tc>
      </w:tr>
      <w:tr w:rsidR="004E4782" w:rsidRPr="00694E5C" w14:paraId="7C697596" w14:textId="77777777" w:rsidTr="002A5D4D">
        <w:trPr>
          <w:trHeight w:val="4935"/>
        </w:trPr>
        <w:tc>
          <w:tcPr>
            <w:tcW w:w="2125" w:type="dxa"/>
          </w:tcPr>
          <w:p w14:paraId="6C9CE09A" w14:textId="77777777" w:rsidR="004E4782" w:rsidRDefault="00A31BC5" w:rsidP="002A5D4D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10</w:t>
            </w:r>
            <w:r w:rsidR="004E4782">
              <w:rPr>
                <w:rFonts w:ascii="Cambria Math" w:hAnsi="Cambria Math"/>
                <w:lang w:val="hy-AM"/>
              </w:rPr>
              <w:t>․10․202</w:t>
            </w:r>
            <w:r>
              <w:rPr>
                <w:rFonts w:ascii="Cambria Math" w:hAnsi="Cambria Math"/>
                <w:lang w:val="hy-AM"/>
              </w:rPr>
              <w:t>5</w:t>
            </w:r>
          </w:p>
          <w:p w14:paraId="09B1D324" w14:textId="77777777" w:rsidR="00121988" w:rsidRDefault="00121988" w:rsidP="002A5D4D">
            <w:pPr>
              <w:rPr>
                <w:rFonts w:ascii="Cambria Math" w:hAnsi="Cambria Math"/>
                <w:lang w:val="hy-AM"/>
              </w:rPr>
            </w:pPr>
          </w:p>
          <w:p w14:paraId="3C05FBB2" w14:textId="77777777" w:rsidR="00121988" w:rsidRDefault="00121988" w:rsidP="002A5D4D">
            <w:pPr>
              <w:rPr>
                <w:rFonts w:ascii="Cambria Math" w:hAnsi="Cambria Math"/>
                <w:lang w:val="hy-AM"/>
              </w:rPr>
            </w:pPr>
          </w:p>
          <w:p w14:paraId="25193648" w14:textId="77777777" w:rsidR="00121988" w:rsidRDefault="00121988" w:rsidP="002A5D4D">
            <w:pPr>
              <w:rPr>
                <w:rFonts w:ascii="Cambria Math" w:hAnsi="Cambria Math"/>
                <w:lang w:val="hy-AM"/>
              </w:rPr>
            </w:pPr>
          </w:p>
          <w:p w14:paraId="783DD800" w14:textId="77777777" w:rsidR="00121988" w:rsidRDefault="00121988" w:rsidP="002A5D4D">
            <w:pPr>
              <w:rPr>
                <w:rFonts w:ascii="Cambria Math" w:hAnsi="Cambria Math"/>
                <w:lang w:val="hy-AM"/>
              </w:rPr>
            </w:pPr>
          </w:p>
          <w:p w14:paraId="1663EE2D" w14:textId="77777777" w:rsidR="00121988" w:rsidRDefault="00121988" w:rsidP="002A5D4D">
            <w:pPr>
              <w:rPr>
                <w:rFonts w:ascii="Cambria Math" w:hAnsi="Cambria Math"/>
                <w:lang w:val="hy-AM"/>
              </w:rPr>
            </w:pPr>
          </w:p>
          <w:p w14:paraId="40092884" w14:textId="77777777" w:rsidR="00121988" w:rsidRDefault="00121988" w:rsidP="002A5D4D">
            <w:pPr>
              <w:rPr>
                <w:rFonts w:ascii="Cambria Math" w:hAnsi="Cambria Math"/>
                <w:lang w:val="hy-AM"/>
              </w:rPr>
            </w:pPr>
          </w:p>
          <w:p w14:paraId="2F53A60A" w14:textId="77777777" w:rsidR="00121988" w:rsidRDefault="00121988" w:rsidP="002A5D4D">
            <w:pPr>
              <w:rPr>
                <w:rFonts w:ascii="Cambria Math" w:hAnsi="Cambria Math"/>
                <w:lang w:val="hy-AM"/>
              </w:rPr>
            </w:pPr>
          </w:p>
          <w:p w14:paraId="65ECD0B7" w14:textId="77777777" w:rsidR="00121988" w:rsidRDefault="00121988" w:rsidP="002A5D4D">
            <w:pPr>
              <w:rPr>
                <w:rFonts w:ascii="Cambria Math" w:hAnsi="Cambria Math"/>
                <w:lang w:val="hy-AM"/>
              </w:rPr>
            </w:pPr>
          </w:p>
          <w:p w14:paraId="7A89DBF0" w14:textId="580BA97E" w:rsidR="00121988" w:rsidRPr="004E4782" w:rsidRDefault="00121988" w:rsidP="002A5D4D">
            <w:pPr>
              <w:rPr>
                <w:rFonts w:ascii="Cambria Math" w:hAnsi="Cambria Math"/>
                <w:lang w:val="hy-AM"/>
              </w:rPr>
            </w:pPr>
          </w:p>
        </w:tc>
        <w:tc>
          <w:tcPr>
            <w:tcW w:w="2341" w:type="dxa"/>
          </w:tcPr>
          <w:p w14:paraId="45C208BF" w14:textId="77777777" w:rsidR="004E4782" w:rsidRDefault="004E4782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2-րդ , Միջին խումբ, Ավագ խումբ</w:t>
            </w:r>
          </w:p>
          <w:p w14:paraId="1CB649C2" w14:textId="77777777" w:rsidR="00121988" w:rsidRDefault="00121988" w:rsidP="002A5D4D">
            <w:pPr>
              <w:rPr>
                <w:rFonts w:ascii="GHEA Grapalat" w:hAnsi="GHEA Grapalat"/>
                <w:lang w:val="hy-AM"/>
              </w:rPr>
            </w:pPr>
          </w:p>
          <w:p w14:paraId="45BF605C" w14:textId="77777777" w:rsidR="00121988" w:rsidRDefault="00121988" w:rsidP="002A5D4D">
            <w:pPr>
              <w:rPr>
                <w:rFonts w:ascii="GHEA Grapalat" w:hAnsi="GHEA Grapalat"/>
                <w:lang w:val="hy-AM"/>
              </w:rPr>
            </w:pPr>
          </w:p>
          <w:p w14:paraId="15D06ABD" w14:textId="77777777" w:rsidR="00121988" w:rsidRDefault="00121988" w:rsidP="002A5D4D">
            <w:pPr>
              <w:rPr>
                <w:rFonts w:ascii="GHEA Grapalat" w:hAnsi="GHEA Grapalat"/>
                <w:lang w:val="hy-AM"/>
              </w:rPr>
            </w:pPr>
          </w:p>
          <w:p w14:paraId="256930E3" w14:textId="77777777" w:rsidR="00121988" w:rsidRDefault="00121988" w:rsidP="002A5D4D">
            <w:pPr>
              <w:rPr>
                <w:rFonts w:ascii="GHEA Grapalat" w:hAnsi="GHEA Grapalat"/>
                <w:lang w:val="hy-AM"/>
              </w:rPr>
            </w:pPr>
          </w:p>
          <w:p w14:paraId="46B5680B" w14:textId="77777777" w:rsidR="00121988" w:rsidRDefault="00121988" w:rsidP="002A5D4D">
            <w:pPr>
              <w:rPr>
                <w:rFonts w:ascii="GHEA Grapalat" w:hAnsi="GHEA Grapalat"/>
                <w:lang w:val="hy-AM"/>
              </w:rPr>
            </w:pPr>
          </w:p>
          <w:p w14:paraId="07412ACC" w14:textId="77777777" w:rsidR="00121988" w:rsidRDefault="00121988" w:rsidP="002A5D4D">
            <w:pPr>
              <w:rPr>
                <w:rFonts w:ascii="GHEA Grapalat" w:hAnsi="GHEA Grapalat"/>
                <w:lang w:val="hy-AM"/>
              </w:rPr>
            </w:pPr>
          </w:p>
          <w:p w14:paraId="15C774B6" w14:textId="6B68981B" w:rsidR="00121988" w:rsidRDefault="00121988" w:rsidP="002A5D4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98" w:type="dxa"/>
          </w:tcPr>
          <w:p w14:paraId="245E64CD" w14:textId="77777777" w:rsidR="004E4782" w:rsidRDefault="004E4782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Գիտության շաբաթ</w:t>
            </w:r>
          </w:p>
          <w:p w14:paraId="0EBBC13F" w14:textId="77777777" w:rsidR="004E4782" w:rsidRDefault="004E4782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Օգտագործվել են փուչիկներ, քացախ, սոդա «Փուչիկային քիմա» ստանալու համար</w:t>
            </w:r>
          </w:p>
          <w:p w14:paraId="37CB5E1A" w14:textId="77777777" w:rsidR="004E4782" w:rsidRDefault="004E4782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Ավազանկարչություն-օգտագործվել է ավազե սեղան</w:t>
            </w:r>
          </w:p>
          <w:p w14:paraId="02D5109F" w14:textId="77777777" w:rsidR="004E4782" w:rsidRDefault="004E4782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Մագնիսների աշխարհում-օգտագործվել է մագնիս , միանգամյա օգտագործման ափսեներ, գուաշ</w:t>
            </w:r>
          </w:p>
          <w:p w14:paraId="57B2A586" w14:textId="6AB0B0F6" w:rsidR="00121988" w:rsidRDefault="00121988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ընթացքում մանկավարժները ներկայացրել են ուսւոմնադաստիարակչական հեքիաթ-պատմվածքը։</w:t>
            </w:r>
          </w:p>
          <w:p w14:paraId="1FD51A99" w14:textId="669CD0C9" w:rsidR="00121988" w:rsidRDefault="00121988" w:rsidP="002A5D4D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2494" w:type="dxa"/>
          </w:tcPr>
          <w:p w14:paraId="1575A477" w14:textId="77777777" w:rsidR="004E4782" w:rsidRDefault="004E4782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95</w:t>
            </w:r>
          </w:p>
          <w:p w14:paraId="0E8D6A29" w14:textId="77777777" w:rsidR="00121988" w:rsidRDefault="00121988" w:rsidP="002A5D4D">
            <w:pPr>
              <w:rPr>
                <w:rFonts w:ascii="GHEA Grapalat" w:hAnsi="GHEA Grapalat"/>
                <w:lang w:val="hy-AM"/>
              </w:rPr>
            </w:pPr>
          </w:p>
          <w:p w14:paraId="2733E159" w14:textId="77777777" w:rsidR="00121988" w:rsidRDefault="00121988" w:rsidP="002A5D4D">
            <w:pPr>
              <w:rPr>
                <w:rFonts w:ascii="GHEA Grapalat" w:hAnsi="GHEA Grapalat"/>
                <w:lang w:val="hy-AM"/>
              </w:rPr>
            </w:pPr>
          </w:p>
          <w:p w14:paraId="4A4D65A1" w14:textId="77777777" w:rsidR="00121988" w:rsidRDefault="00121988" w:rsidP="002A5D4D">
            <w:pPr>
              <w:rPr>
                <w:rFonts w:ascii="GHEA Grapalat" w:hAnsi="GHEA Grapalat"/>
                <w:lang w:val="hy-AM"/>
              </w:rPr>
            </w:pPr>
          </w:p>
          <w:p w14:paraId="4C9D08CC" w14:textId="77777777" w:rsidR="00121988" w:rsidRDefault="00121988" w:rsidP="002A5D4D">
            <w:pPr>
              <w:rPr>
                <w:rFonts w:ascii="GHEA Grapalat" w:hAnsi="GHEA Grapalat"/>
                <w:lang w:val="hy-AM"/>
              </w:rPr>
            </w:pPr>
          </w:p>
          <w:p w14:paraId="7893D3E3" w14:textId="77777777" w:rsidR="00121988" w:rsidRDefault="00121988" w:rsidP="002A5D4D">
            <w:pPr>
              <w:rPr>
                <w:rFonts w:ascii="GHEA Grapalat" w:hAnsi="GHEA Grapalat"/>
                <w:lang w:val="hy-AM"/>
              </w:rPr>
            </w:pPr>
          </w:p>
          <w:p w14:paraId="3203ACEF" w14:textId="77777777" w:rsidR="00121988" w:rsidRDefault="00121988" w:rsidP="002A5D4D">
            <w:pPr>
              <w:rPr>
                <w:rFonts w:ascii="GHEA Grapalat" w:hAnsi="GHEA Grapalat"/>
                <w:lang w:val="hy-AM"/>
              </w:rPr>
            </w:pPr>
          </w:p>
          <w:p w14:paraId="3922E305" w14:textId="77777777" w:rsidR="00121988" w:rsidRDefault="00121988" w:rsidP="002A5D4D">
            <w:pPr>
              <w:rPr>
                <w:rFonts w:ascii="GHEA Grapalat" w:hAnsi="GHEA Grapalat"/>
                <w:lang w:val="hy-AM"/>
              </w:rPr>
            </w:pPr>
          </w:p>
          <w:p w14:paraId="4D6A2710" w14:textId="1149DA46" w:rsidR="00121988" w:rsidRDefault="00121988" w:rsidP="002A5D4D">
            <w:pPr>
              <w:rPr>
                <w:rFonts w:ascii="GHEA Grapalat" w:hAnsi="GHEA Grapalat"/>
                <w:lang w:val="hy-AM"/>
              </w:rPr>
            </w:pPr>
          </w:p>
        </w:tc>
      </w:tr>
      <w:tr w:rsidR="00D87154" w:rsidRPr="00694E5C" w14:paraId="6BB5769C" w14:textId="77777777" w:rsidTr="002A5D4D">
        <w:trPr>
          <w:trHeight w:val="990"/>
        </w:trPr>
        <w:tc>
          <w:tcPr>
            <w:tcW w:w="2125" w:type="dxa"/>
          </w:tcPr>
          <w:p w14:paraId="3A433A84" w14:textId="77777777" w:rsidR="00D87154" w:rsidRDefault="00D87154" w:rsidP="002A5D4D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01․10․2025</w:t>
            </w:r>
          </w:p>
          <w:p w14:paraId="3B56E59A" w14:textId="77777777" w:rsidR="00D87154" w:rsidRDefault="00D87154" w:rsidP="002A5D4D">
            <w:pPr>
              <w:rPr>
                <w:rFonts w:ascii="Cambria Math" w:hAnsi="Cambria Math"/>
                <w:lang w:val="hy-AM"/>
              </w:rPr>
            </w:pPr>
          </w:p>
        </w:tc>
        <w:tc>
          <w:tcPr>
            <w:tcW w:w="2341" w:type="dxa"/>
          </w:tcPr>
          <w:p w14:paraId="0FB31652" w14:textId="3F1289B0" w:rsidR="00D87154" w:rsidRDefault="00D87154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2-րդ , Միջին խումբ, Ավագ խումբ</w:t>
            </w:r>
          </w:p>
        </w:tc>
        <w:tc>
          <w:tcPr>
            <w:tcW w:w="3498" w:type="dxa"/>
          </w:tcPr>
          <w:p w14:paraId="6581B17E" w14:textId="77777777" w:rsidR="00D87154" w:rsidRDefault="00D87154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Մեծահասակների տոն</w:t>
            </w:r>
          </w:p>
          <w:p w14:paraId="3B8318B9" w14:textId="77777777" w:rsidR="00D87154" w:rsidRDefault="00D87154" w:rsidP="002A5D4D">
            <w:pPr>
              <w:spacing w:after="0"/>
              <w:rPr>
                <w:rFonts w:ascii="GHEA Grapalat" w:hAnsi="GHEA Grapalat"/>
                <w:lang w:val="hy-AM"/>
              </w:rPr>
            </w:pPr>
          </w:p>
          <w:p w14:paraId="2F5844E7" w14:textId="77777777" w:rsidR="00D87154" w:rsidRDefault="00D87154" w:rsidP="002A5D4D">
            <w:pPr>
              <w:spacing w:after="0"/>
              <w:rPr>
                <w:rFonts w:ascii="GHEA Grapalat" w:hAnsi="GHEA Grapalat"/>
                <w:lang w:val="hy-AM"/>
              </w:rPr>
            </w:pPr>
          </w:p>
          <w:p w14:paraId="646C054E" w14:textId="6ACF13A1" w:rsidR="00D87154" w:rsidRDefault="00D87154" w:rsidP="002A5D4D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2494" w:type="dxa"/>
          </w:tcPr>
          <w:p w14:paraId="714E7B8C" w14:textId="77777777" w:rsidR="00D87154" w:rsidRDefault="00D87154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95</w:t>
            </w:r>
          </w:p>
          <w:p w14:paraId="1F14600C" w14:textId="45C42B41" w:rsidR="00D87154" w:rsidRDefault="00D87154" w:rsidP="002A5D4D">
            <w:pPr>
              <w:rPr>
                <w:rFonts w:ascii="GHEA Grapalat" w:hAnsi="GHEA Grapalat"/>
                <w:lang w:val="hy-AM"/>
              </w:rPr>
            </w:pPr>
          </w:p>
        </w:tc>
      </w:tr>
      <w:tr w:rsidR="00D87154" w:rsidRPr="00694E5C" w14:paraId="6D351845" w14:textId="77777777" w:rsidTr="002A5D4D">
        <w:trPr>
          <w:trHeight w:val="960"/>
        </w:trPr>
        <w:tc>
          <w:tcPr>
            <w:tcW w:w="2125" w:type="dxa"/>
          </w:tcPr>
          <w:p w14:paraId="4000DD20" w14:textId="77777777" w:rsidR="00D87154" w:rsidRDefault="00D87154" w:rsidP="002A5D4D">
            <w:pPr>
              <w:rPr>
                <w:rFonts w:ascii="Cambria Math" w:hAnsi="Cambria Math"/>
                <w:lang w:val="hy-AM"/>
              </w:rPr>
            </w:pPr>
          </w:p>
          <w:p w14:paraId="02FFFBEE" w14:textId="7B11CD64" w:rsidR="00D87154" w:rsidRDefault="00D87154" w:rsidP="002A5D4D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03․10․2025</w:t>
            </w:r>
          </w:p>
        </w:tc>
        <w:tc>
          <w:tcPr>
            <w:tcW w:w="2341" w:type="dxa"/>
          </w:tcPr>
          <w:p w14:paraId="31709A20" w14:textId="79595F71" w:rsidR="00D87154" w:rsidRDefault="00D87154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2-րդ , Միջին խումբ, Ավագ խումբ</w:t>
            </w:r>
          </w:p>
        </w:tc>
        <w:tc>
          <w:tcPr>
            <w:tcW w:w="3498" w:type="dxa"/>
          </w:tcPr>
          <w:p w14:paraId="388153B9" w14:textId="77777777" w:rsidR="00D87154" w:rsidRDefault="00D87154" w:rsidP="002A5D4D">
            <w:pPr>
              <w:spacing w:after="0"/>
              <w:rPr>
                <w:rFonts w:ascii="GHEA Grapalat" w:hAnsi="GHEA Grapalat"/>
                <w:lang w:val="hy-AM"/>
              </w:rPr>
            </w:pPr>
          </w:p>
          <w:p w14:paraId="5475A750" w14:textId="77777777" w:rsidR="00D87154" w:rsidRDefault="00D87154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Միմոս թատրոն</w:t>
            </w:r>
          </w:p>
          <w:p w14:paraId="40A0905D" w14:textId="77777777" w:rsidR="00D87154" w:rsidDel="002A5D4D" w:rsidRDefault="00D87154" w:rsidP="002A5D4D">
            <w:pPr>
              <w:spacing w:after="0"/>
              <w:rPr>
                <w:del w:id="18" w:author="Пользователь" w:date="2026-08-21T12:09:00Z"/>
                <w:rFonts w:ascii="GHEA Grapalat" w:hAnsi="GHEA Grapalat"/>
                <w:lang w:val="hy-AM"/>
              </w:rPr>
            </w:pPr>
          </w:p>
          <w:p w14:paraId="47D58E1A" w14:textId="74AF752C" w:rsidR="00D87154" w:rsidRDefault="00D87154" w:rsidP="002A5D4D">
            <w:pPr>
              <w:spacing w:after="0"/>
              <w:rPr>
                <w:rFonts w:ascii="GHEA Grapalat" w:hAnsi="GHEA Grapalat"/>
                <w:lang w:val="hy-AM"/>
              </w:rPr>
            </w:pPr>
            <w:del w:id="19" w:author="Пользователь" w:date="2026-08-21T12:09:00Z">
              <w:r w:rsidDel="002A5D4D">
                <w:rPr>
                  <w:rFonts w:ascii="GHEA Grapalat" w:hAnsi="GHEA Grapalat"/>
                  <w:lang w:val="hy-AM"/>
                </w:rPr>
                <w:delText xml:space="preserve">Ճանաչողական այց </w:delText>
              </w:r>
            </w:del>
          </w:p>
        </w:tc>
        <w:tc>
          <w:tcPr>
            <w:tcW w:w="2494" w:type="dxa"/>
          </w:tcPr>
          <w:p w14:paraId="4F4A6B3F" w14:textId="77777777" w:rsidR="00D87154" w:rsidRDefault="00D87154" w:rsidP="002A5D4D">
            <w:pPr>
              <w:rPr>
                <w:rFonts w:ascii="GHEA Grapalat" w:hAnsi="GHEA Grapalat"/>
                <w:lang w:val="hy-AM"/>
              </w:rPr>
            </w:pPr>
          </w:p>
          <w:p w14:paraId="66B94912" w14:textId="72889673" w:rsidR="00D87154" w:rsidRDefault="00D87154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95</w:t>
            </w:r>
          </w:p>
        </w:tc>
      </w:tr>
      <w:tr w:rsidR="00D87154" w:rsidRPr="00694E5C" w14:paraId="3AB969DD" w14:textId="77777777" w:rsidTr="002A5D4D">
        <w:trPr>
          <w:trHeight w:val="2168"/>
        </w:trPr>
        <w:tc>
          <w:tcPr>
            <w:tcW w:w="2125" w:type="dxa"/>
          </w:tcPr>
          <w:p w14:paraId="22934777" w14:textId="77777777" w:rsidR="00D87154" w:rsidRDefault="00D87154" w:rsidP="002A5D4D">
            <w:pPr>
              <w:rPr>
                <w:rFonts w:ascii="Cambria Math" w:hAnsi="Cambria Math"/>
                <w:lang w:val="hy-AM"/>
              </w:rPr>
            </w:pPr>
          </w:p>
          <w:p w14:paraId="07295210" w14:textId="77777777" w:rsidR="00D87154" w:rsidRDefault="00D87154" w:rsidP="002A5D4D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17․10․2025</w:t>
            </w:r>
          </w:p>
          <w:p w14:paraId="573DDB45" w14:textId="77777777" w:rsidR="00D87154" w:rsidRDefault="00D87154" w:rsidP="002A5D4D">
            <w:pPr>
              <w:rPr>
                <w:rFonts w:ascii="Cambria Math" w:hAnsi="Cambria Math"/>
                <w:lang w:val="hy-AM"/>
              </w:rPr>
            </w:pPr>
          </w:p>
          <w:p w14:paraId="1EC9A0F3" w14:textId="77777777" w:rsidR="00D87154" w:rsidRDefault="00D87154" w:rsidP="002A5D4D">
            <w:pPr>
              <w:rPr>
                <w:rFonts w:ascii="Cambria Math" w:hAnsi="Cambria Math"/>
                <w:lang w:val="hy-AM"/>
              </w:rPr>
            </w:pPr>
          </w:p>
        </w:tc>
        <w:tc>
          <w:tcPr>
            <w:tcW w:w="2341" w:type="dxa"/>
          </w:tcPr>
          <w:p w14:paraId="510CF680" w14:textId="77777777" w:rsidR="00D87154" w:rsidRDefault="00D87154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 խումբ, Ավագ խումբ</w:t>
            </w:r>
          </w:p>
          <w:p w14:paraId="383055F5" w14:textId="77777777" w:rsidR="00D87154" w:rsidRDefault="00D87154" w:rsidP="002A5D4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98" w:type="dxa"/>
          </w:tcPr>
          <w:p w14:paraId="315E5D04" w14:textId="3B5172E1" w:rsidR="00D87154" w:rsidRDefault="002A5D4D" w:rsidP="002A5D4D">
            <w:pPr>
              <w:spacing w:after="0"/>
              <w:rPr>
                <w:rFonts w:ascii="GHEA Grapalat" w:hAnsi="GHEA Grapalat"/>
                <w:lang w:val="hy-AM"/>
              </w:rPr>
            </w:pPr>
            <w:ins w:id="20" w:author="Пользователь" w:date="2026-08-21T12:12:00Z">
              <w:r>
                <w:rPr>
                  <w:rFonts w:ascii="GHEA Grapalat" w:hAnsi="GHEA Grapalat"/>
                  <w:lang w:val="hy-AM"/>
                </w:rPr>
                <w:t xml:space="preserve">Ճանաչողական այց </w:t>
              </w:r>
            </w:ins>
            <w:r w:rsidR="00D87154">
              <w:rPr>
                <w:rFonts w:ascii="GHEA Grapalat" w:hAnsi="GHEA Grapalat"/>
                <w:lang w:val="hy-AM"/>
              </w:rPr>
              <w:t>մարզադպրոց</w:t>
            </w:r>
          </w:p>
        </w:tc>
        <w:tc>
          <w:tcPr>
            <w:tcW w:w="2494" w:type="dxa"/>
          </w:tcPr>
          <w:p w14:paraId="43A02A6E" w14:textId="77777777" w:rsidR="00D87154" w:rsidRDefault="00D87154" w:rsidP="002A5D4D">
            <w:pPr>
              <w:rPr>
                <w:rFonts w:ascii="GHEA Grapalat" w:hAnsi="GHEA Grapalat"/>
                <w:lang w:val="hy-AM"/>
              </w:rPr>
            </w:pPr>
          </w:p>
          <w:p w14:paraId="0C232119" w14:textId="77777777" w:rsidR="00D87154" w:rsidRDefault="00D87154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50</w:t>
            </w:r>
          </w:p>
        </w:tc>
      </w:tr>
      <w:tr w:rsidR="00D87154" w:rsidRPr="00694E5C" w:rsidDel="002A5D4D" w14:paraId="14D2CAA0" w14:textId="6399402F" w:rsidTr="002A5D4D">
        <w:trPr>
          <w:trHeight w:val="2220"/>
          <w:del w:id="21" w:author="Пользователь" w:date="2026-08-21T12:13:00Z"/>
        </w:trPr>
        <w:tc>
          <w:tcPr>
            <w:tcW w:w="2125" w:type="dxa"/>
          </w:tcPr>
          <w:p w14:paraId="1573E926" w14:textId="3EE350F5" w:rsidR="00D87154" w:rsidDel="002A5D4D" w:rsidRDefault="00D87154" w:rsidP="002A5D4D">
            <w:pPr>
              <w:rPr>
                <w:del w:id="22" w:author="Пользователь" w:date="2026-08-21T12:13:00Z"/>
                <w:rFonts w:ascii="Cambria Math" w:hAnsi="Cambria Math"/>
                <w:lang w:val="hy-AM"/>
              </w:rPr>
            </w:pPr>
          </w:p>
        </w:tc>
        <w:tc>
          <w:tcPr>
            <w:tcW w:w="2341" w:type="dxa"/>
          </w:tcPr>
          <w:p w14:paraId="1AC408A2" w14:textId="31A59528" w:rsidR="00D87154" w:rsidDel="002A5D4D" w:rsidRDefault="00D87154" w:rsidP="002A5D4D">
            <w:pPr>
              <w:rPr>
                <w:del w:id="23" w:author="Пользователь" w:date="2026-08-21T12:13:00Z"/>
                <w:rFonts w:ascii="GHEA Grapalat" w:hAnsi="GHEA Grapalat"/>
                <w:lang w:val="hy-AM"/>
              </w:rPr>
            </w:pPr>
          </w:p>
        </w:tc>
        <w:tc>
          <w:tcPr>
            <w:tcW w:w="3498" w:type="dxa"/>
          </w:tcPr>
          <w:p w14:paraId="6D8C00AC" w14:textId="3857E451" w:rsidR="00D87154" w:rsidDel="002A5D4D" w:rsidRDefault="00D87154" w:rsidP="002A5D4D">
            <w:pPr>
              <w:rPr>
                <w:del w:id="24" w:author="Пользователь" w:date="2026-08-21T12:13:00Z"/>
                <w:rFonts w:ascii="GHEA Grapalat" w:hAnsi="GHEA Grapalat"/>
                <w:lang w:val="hy-AM"/>
              </w:rPr>
            </w:pPr>
            <w:del w:id="25" w:author="Пользователь" w:date="2026-08-21T12:12:00Z">
              <w:r w:rsidRPr="007B18D7" w:rsidDel="002A5D4D">
                <w:rPr>
                  <w:rFonts w:ascii="GHEA Grapalat" w:hAnsi="GHEA Grapalat"/>
                  <w:lang w:val="hy-AM"/>
                </w:rPr>
                <w:delText xml:space="preserve">պարագաներն ու </w:delText>
              </w:r>
            </w:del>
          </w:p>
        </w:tc>
        <w:tc>
          <w:tcPr>
            <w:tcW w:w="2494" w:type="dxa"/>
          </w:tcPr>
          <w:p w14:paraId="2F02ADD0" w14:textId="1EDEC787" w:rsidR="00D87154" w:rsidDel="002A5D4D" w:rsidRDefault="00D87154" w:rsidP="002A5D4D">
            <w:pPr>
              <w:rPr>
                <w:del w:id="26" w:author="Пользователь" w:date="2026-08-21T12:13:00Z"/>
                <w:rFonts w:ascii="GHEA Grapalat" w:hAnsi="GHEA Grapalat"/>
                <w:lang w:val="hy-AM"/>
              </w:rPr>
            </w:pPr>
          </w:p>
        </w:tc>
      </w:tr>
      <w:tr w:rsidR="00D87154" w:rsidRPr="00694E5C" w:rsidDel="002A5D4D" w14:paraId="0806D97D" w14:textId="21673AD0" w:rsidTr="002A5D4D">
        <w:trPr>
          <w:trHeight w:val="3330"/>
          <w:del w:id="27" w:author="Пользователь" w:date="2026-08-21T12:13:00Z"/>
        </w:trPr>
        <w:tc>
          <w:tcPr>
            <w:tcW w:w="2125" w:type="dxa"/>
          </w:tcPr>
          <w:p w14:paraId="06DB6228" w14:textId="0940497B" w:rsidR="00D87154" w:rsidDel="002A5D4D" w:rsidRDefault="00D87154" w:rsidP="002A5D4D">
            <w:pPr>
              <w:rPr>
                <w:del w:id="28" w:author="Пользователь" w:date="2026-08-21T12:13:00Z"/>
                <w:rFonts w:ascii="Cambria Math" w:hAnsi="Cambria Math"/>
                <w:lang w:val="hy-AM"/>
              </w:rPr>
            </w:pPr>
          </w:p>
        </w:tc>
        <w:tc>
          <w:tcPr>
            <w:tcW w:w="2341" w:type="dxa"/>
          </w:tcPr>
          <w:p w14:paraId="2951529A" w14:textId="024FB793" w:rsidR="00D87154" w:rsidDel="002A5D4D" w:rsidRDefault="00D87154" w:rsidP="002A5D4D">
            <w:pPr>
              <w:rPr>
                <w:del w:id="29" w:author="Пользователь" w:date="2026-08-21T12:13:00Z"/>
                <w:rFonts w:ascii="GHEA Grapalat" w:hAnsi="GHEA Grapalat"/>
                <w:lang w:val="hy-AM"/>
              </w:rPr>
            </w:pPr>
          </w:p>
        </w:tc>
        <w:tc>
          <w:tcPr>
            <w:tcW w:w="3498" w:type="dxa"/>
          </w:tcPr>
          <w:p w14:paraId="2FDAAF05" w14:textId="4742253E" w:rsidR="00D87154" w:rsidDel="002A5D4D" w:rsidRDefault="00D87154" w:rsidP="002A5D4D">
            <w:pPr>
              <w:rPr>
                <w:del w:id="30" w:author="Пользователь" w:date="2026-08-21T12:13:00Z"/>
                <w:rFonts w:ascii="GHEA Grapalat" w:hAnsi="GHEA Grapalat"/>
                <w:lang w:val="hy-AM"/>
              </w:rPr>
            </w:pPr>
            <w:del w:id="31" w:author="Пользователь" w:date="2026-08-21T12:12:00Z">
              <w:r w:rsidRPr="007B18D7" w:rsidDel="002A5D4D">
                <w:rPr>
                  <w:rFonts w:ascii="GHEA Grapalat" w:hAnsi="GHEA Grapalat"/>
                  <w:lang w:val="hy-AM"/>
                </w:rPr>
                <w:delText>ուսումնական նյութերը</w:delText>
              </w:r>
            </w:del>
          </w:p>
        </w:tc>
        <w:tc>
          <w:tcPr>
            <w:tcW w:w="2494" w:type="dxa"/>
          </w:tcPr>
          <w:p w14:paraId="73791AD2" w14:textId="4F9BA71F" w:rsidR="00D87154" w:rsidDel="002A5D4D" w:rsidRDefault="00D87154" w:rsidP="002A5D4D">
            <w:pPr>
              <w:rPr>
                <w:del w:id="32" w:author="Пользователь" w:date="2026-08-21T12:13:00Z"/>
                <w:rFonts w:ascii="GHEA Grapalat" w:hAnsi="GHEA Grapalat"/>
                <w:lang w:val="hy-AM"/>
              </w:rPr>
            </w:pPr>
          </w:p>
        </w:tc>
      </w:tr>
      <w:tr w:rsidR="002F3398" w:rsidRPr="00694E5C" w14:paraId="43E66AB5" w14:textId="77777777" w:rsidTr="002A5D4D">
        <w:trPr>
          <w:trHeight w:val="579"/>
        </w:trPr>
        <w:tc>
          <w:tcPr>
            <w:tcW w:w="2125" w:type="dxa"/>
          </w:tcPr>
          <w:p w14:paraId="63FE75CC" w14:textId="3303317A" w:rsidR="002F3398" w:rsidRPr="002F3398" w:rsidRDefault="002F3398" w:rsidP="002A5D4D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</w:t>
            </w:r>
            <w:r>
              <w:rPr>
                <w:rFonts w:ascii="Cambria Math" w:hAnsi="Cambria Math"/>
                <w:lang w:val="hy-AM"/>
              </w:rPr>
              <w:t>․10․202</w:t>
            </w:r>
            <w:r w:rsidR="00455843">
              <w:rPr>
                <w:rFonts w:ascii="Cambria Math" w:hAnsi="Cambria Math"/>
                <w:lang w:val="hy-AM"/>
              </w:rPr>
              <w:t>5</w:t>
            </w:r>
          </w:p>
        </w:tc>
        <w:tc>
          <w:tcPr>
            <w:tcW w:w="2341" w:type="dxa"/>
          </w:tcPr>
          <w:p w14:paraId="33FA06F3" w14:textId="42F44F12" w:rsidR="002F3398" w:rsidRDefault="002F3398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2-րդ , Միջին խումբ, Ավագ խումբ</w:t>
            </w:r>
          </w:p>
        </w:tc>
        <w:tc>
          <w:tcPr>
            <w:tcW w:w="3498" w:type="dxa"/>
          </w:tcPr>
          <w:p w14:paraId="6FCB1FB2" w14:textId="77777777" w:rsidR="002F3398" w:rsidRDefault="002F3398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Էրեբունի-Երևանի տոնը</w:t>
            </w:r>
          </w:p>
          <w:p w14:paraId="19E96B13" w14:textId="27D2C5F3" w:rsidR="002F3398" w:rsidRDefault="002F3398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Երեխանները ներկայացրել են Երևանի տեսարժան վայրերը՝ պաստառների օգնությամբ</w:t>
            </w:r>
            <w:r w:rsidR="002B1276">
              <w:rPr>
                <w:rFonts w:ascii="GHEA Grapalat" w:hAnsi="GHEA Grapalat"/>
                <w:lang w:val="hy-AM"/>
              </w:rPr>
              <w:t>,բացօթյա ավտոբուսով կատարվել է շրջագայություն Երևանի տեսարժան վայրերով։</w:t>
            </w:r>
          </w:p>
        </w:tc>
        <w:tc>
          <w:tcPr>
            <w:tcW w:w="2494" w:type="dxa"/>
          </w:tcPr>
          <w:p w14:paraId="2ABD86BB" w14:textId="22C426AB" w:rsidR="002F3398" w:rsidRDefault="002F3398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90</w:t>
            </w:r>
          </w:p>
        </w:tc>
      </w:tr>
      <w:tr w:rsidR="002F3398" w:rsidRPr="00694E5C" w14:paraId="68F636EE" w14:textId="77777777" w:rsidTr="002A5D4D">
        <w:trPr>
          <w:trHeight w:val="579"/>
        </w:trPr>
        <w:tc>
          <w:tcPr>
            <w:tcW w:w="2125" w:type="dxa"/>
          </w:tcPr>
          <w:p w14:paraId="68B5EB60" w14:textId="4AF10317" w:rsidR="002F3398" w:rsidRPr="002F3398" w:rsidRDefault="00455843" w:rsidP="002A5D4D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14</w:t>
            </w:r>
            <w:r w:rsidR="004E4782">
              <w:rPr>
                <w:rFonts w:ascii="Cambria Math" w:hAnsi="Cambria Math"/>
                <w:lang w:val="hy-AM"/>
              </w:rPr>
              <w:t>․11․202</w:t>
            </w:r>
            <w:r>
              <w:rPr>
                <w:rFonts w:ascii="Cambria Math" w:hAnsi="Cambria Math"/>
                <w:lang w:val="hy-AM"/>
              </w:rPr>
              <w:t>5</w:t>
            </w:r>
          </w:p>
        </w:tc>
        <w:tc>
          <w:tcPr>
            <w:tcW w:w="2341" w:type="dxa"/>
          </w:tcPr>
          <w:p w14:paraId="2613AAC7" w14:textId="330ACA1A" w:rsidR="002F3398" w:rsidRDefault="004E4782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խումբ</w:t>
            </w:r>
          </w:p>
        </w:tc>
        <w:tc>
          <w:tcPr>
            <w:tcW w:w="3498" w:type="dxa"/>
          </w:tcPr>
          <w:p w14:paraId="7EBA8A06" w14:textId="3A6E99CA" w:rsidR="004E4782" w:rsidRDefault="004E4782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«Աշուն» թեմայով ցերեկույթ</w:t>
            </w:r>
          </w:p>
          <w:p w14:paraId="34C1C8C5" w14:textId="039B348E" w:rsidR="004E4782" w:rsidRDefault="004E4782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Երեխաները ներկայացրել են աշունը ՝ իր բազմաթիվ գույներով։</w:t>
            </w:r>
          </w:p>
          <w:p w14:paraId="5B8B5328" w14:textId="28749A97" w:rsidR="002F3398" w:rsidRDefault="004E4782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2494" w:type="dxa"/>
          </w:tcPr>
          <w:p w14:paraId="0B020E96" w14:textId="391FAC85" w:rsidR="002F3398" w:rsidRDefault="004E4782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35</w:t>
            </w:r>
          </w:p>
        </w:tc>
      </w:tr>
      <w:tr w:rsidR="004E4782" w:rsidRPr="00694E5C" w14:paraId="79D150A8" w14:textId="77777777" w:rsidTr="002A5D4D">
        <w:trPr>
          <w:trHeight w:val="579"/>
        </w:trPr>
        <w:tc>
          <w:tcPr>
            <w:tcW w:w="2125" w:type="dxa"/>
          </w:tcPr>
          <w:p w14:paraId="483B903A" w14:textId="6C036B46" w:rsidR="004E4782" w:rsidRDefault="00455843" w:rsidP="002A5D4D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24</w:t>
            </w:r>
            <w:r w:rsidR="004E4782">
              <w:rPr>
                <w:rFonts w:ascii="Cambria Math" w:hAnsi="Cambria Math"/>
                <w:lang w:val="hy-AM"/>
              </w:rPr>
              <w:t>․11202</w:t>
            </w:r>
            <w:r>
              <w:rPr>
                <w:rFonts w:ascii="Cambria Math" w:hAnsi="Cambria Math"/>
                <w:lang w:val="hy-AM"/>
              </w:rPr>
              <w:t>5</w:t>
            </w:r>
          </w:p>
        </w:tc>
        <w:tc>
          <w:tcPr>
            <w:tcW w:w="2341" w:type="dxa"/>
          </w:tcPr>
          <w:p w14:paraId="3018E33A" w14:textId="557CB970" w:rsidR="004E4782" w:rsidRDefault="004E4782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2-րդ</w:t>
            </w:r>
          </w:p>
        </w:tc>
        <w:tc>
          <w:tcPr>
            <w:tcW w:w="3498" w:type="dxa"/>
          </w:tcPr>
          <w:p w14:paraId="45D1FFF6" w14:textId="6EFB9A89" w:rsidR="004E4782" w:rsidRDefault="004E4782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«Աշուն» թեմայով ցերեկույթ</w:t>
            </w:r>
          </w:p>
        </w:tc>
        <w:tc>
          <w:tcPr>
            <w:tcW w:w="2494" w:type="dxa"/>
          </w:tcPr>
          <w:p w14:paraId="24555CAE" w14:textId="66843057" w:rsidR="004E4782" w:rsidRDefault="00455843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60</w:t>
            </w:r>
          </w:p>
        </w:tc>
      </w:tr>
      <w:tr w:rsidR="004E4782" w:rsidRPr="00694E5C" w14:paraId="4E46FD37" w14:textId="77777777" w:rsidTr="002A5D4D">
        <w:trPr>
          <w:trHeight w:val="579"/>
        </w:trPr>
        <w:tc>
          <w:tcPr>
            <w:tcW w:w="2125" w:type="dxa"/>
          </w:tcPr>
          <w:p w14:paraId="4B844AFD" w14:textId="62E6806A" w:rsidR="004E4782" w:rsidRDefault="004E4782" w:rsidP="002A5D4D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2</w:t>
            </w:r>
            <w:r w:rsidR="00455843">
              <w:rPr>
                <w:rFonts w:ascii="Cambria Math" w:hAnsi="Cambria Math"/>
                <w:lang w:val="hy-AM"/>
              </w:rPr>
              <w:t>6</w:t>
            </w:r>
            <w:r>
              <w:rPr>
                <w:rFonts w:ascii="Cambria Math" w:hAnsi="Cambria Math"/>
                <w:lang w:val="hy-AM"/>
              </w:rPr>
              <w:t>․12․202</w:t>
            </w:r>
            <w:r w:rsidR="00EF7311">
              <w:rPr>
                <w:rFonts w:ascii="Cambria Math" w:hAnsi="Cambria Math"/>
                <w:lang w:val="hy-AM"/>
              </w:rPr>
              <w:t>5</w:t>
            </w:r>
          </w:p>
        </w:tc>
        <w:tc>
          <w:tcPr>
            <w:tcW w:w="2341" w:type="dxa"/>
          </w:tcPr>
          <w:p w14:paraId="2D3DA78D" w14:textId="7C95DCD5" w:rsidR="004E4782" w:rsidRDefault="004E4782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2-րդ , Միջին խումբ, Ավագ խումբ</w:t>
            </w:r>
          </w:p>
        </w:tc>
        <w:tc>
          <w:tcPr>
            <w:tcW w:w="3498" w:type="dxa"/>
          </w:tcPr>
          <w:p w14:paraId="6A72055A" w14:textId="77777777" w:rsidR="004E4782" w:rsidRDefault="004E4782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Ամանոր</w:t>
            </w:r>
          </w:p>
          <w:p w14:paraId="31518552" w14:textId="7507F25E" w:rsidR="004E4782" w:rsidRDefault="004E4782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Երեխաները ներկայացրեցին գեղեցիկ բեմադրություն, որի ընթացքում հրավիրվել էր նաև Նոր տարվա խորհրդանիշ Ձմեռ պապը</w:t>
            </w:r>
          </w:p>
        </w:tc>
        <w:tc>
          <w:tcPr>
            <w:tcW w:w="2494" w:type="dxa"/>
          </w:tcPr>
          <w:p w14:paraId="1F745E01" w14:textId="45F46746" w:rsidR="004E4782" w:rsidRDefault="004E4782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98</w:t>
            </w:r>
          </w:p>
        </w:tc>
      </w:tr>
      <w:tr w:rsidR="00E7487C" w:rsidRPr="00694E5C" w14:paraId="5B79AA4B" w14:textId="77777777" w:rsidTr="002A5D4D">
        <w:trPr>
          <w:trHeight w:val="579"/>
        </w:trPr>
        <w:tc>
          <w:tcPr>
            <w:tcW w:w="2125" w:type="dxa"/>
          </w:tcPr>
          <w:p w14:paraId="718F572C" w14:textId="104B21B3" w:rsidR="00E7487C" w:rsidRDefault="00455843" w:rsidP="002A5D4D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19</w:t>
            </w:r>
            <w:r w:rsidR="00E7487C">
              <w:rPr>
                <w:rFonts w:ascii="Cambria Math" w:hAnsi="Cambria Math"/>
                <w:lang w:val="hy-AM"/>
              </w:rPr>
              <w:t>․01․202</w:t>
            </w:r>
            <w:r w:rsidR="00EF7311">
              <w:rPr>
                <w:rFonts w:ascii="Cambria Math" w:hAnsi="Cambria Math"/>
                <w:lang w:val="hy-AM"/>
              </w:rPr>
              <w:t>6</w:t>
            </w:r>
          </w:p>
        </w:tc>
        <w:tc>
          <w:tcPr>
            <w:tcW w:w="2341" w:type="dxa"/>
          </w:tcPr>
          <w:p w14:paraId="231034FD" w14:textId="0BCB75A0" w:rsidR="00E7487C" w:rsidRDefault="00E7487C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խումբ</w:t>
            </w:r>
          </w:p>
        </w:tc>
        <w:tc>
          <w:tcPr>
            <w:tcW w:w="3498" w:type="dxa"/>
          </w:tcPr>
          <w:p w14:paraId="3FCD8715" w14:textId="4116815B" w:rsidR="00E7487C" w:rsidRDefault="00E7487C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Նախագծային աշխատանքի ավարտ</w:t>
            </w:r>
            <w:ins w:id="33" w:author="Пользователь" w:date="2026-08-21T12:10:00Z">
              <w:r w:rsidR="002A5D4D">
                <w:rPr>
                  <w:rFonts w:ascii="MS Mincho" w:eastAsia="MS Mincho" w:hAnsi="MS Mincho" w:cs="MS Mincho"/>
                  <w:lang w:val="hy-AM"/>
                </w:rPr>
                <w:t>․</w:t>
              </w:r>
            </w:ins>
            <w:del w:id="34" w:author="Пользователь" w:date="2026-08-21T12:10:00Z">
              <w:r w:rsidDel="002A5D4D">
                <w:rPr>
                  <w:rFonts w:ascii="GHEA Grapalat" w:hAnsi="GHEA Grapalat"/>
                  <w:lang w:val="hy-AM"/>
                </w:rPr>
                <w:delText>, որի ընթացքում</w:delText>
              </w:r>
            </w:del>
            <w:r>
              <w:rPr>
                <w:rFonts w:ascii="GHEA Grapalat" w:hAnsi="GHEA Grapalat"/>
                <w:lang w:val="hy-AM"/>
              </w:rPr>
              <w:t xml:space="preserve"> </w:t>
            </w:r>
            <w:r w:rsidR="00455843">
              <w:rPr>
                <w:rFonts w:ascii="GHEA Grapalat" w:hAnsi="GHEA Grapalat"/>
                <w:lang w:val="hy-AM"/>
              </w:rPr>
              <w:t>սաները ստեղծել են անհատական գրքեր</w:t>
            </w:r>
            <w:r w:rsidR="00455843">
              <w:rPr>
                <w:rFonts w:ascii="Microsoft JhengHei" w:eastAsia="Microsoft JhengHei" w:hAnsi="Microsoft JhengHei" w:cs="Microsoft JhengHei"/>
                <w:lang w:val="hy-AM"/>
              </w:rPr>
              <w:t>․</w:t>
            </w:r>
            <w:r w:rsidR="00455843">
              <w:rPr>
                <w:rFonts w:ascii="GHEA Grapalat" w:hAnsi="GHEA Grapalat"/>
                <w:lang w:val="hy-AM"/>
              </w:rPr>
              <w:t xml:space="preserve">օգտագործել </w:t>
            </w:r>
            <w:ins w:id="35" w:author="Пользователь" w:date="2026-08-21T12:10:00Z">
              <w:r w:rsidR="002A5D4D">
                <w:rPr>
                  <w:rFonts w:ascii="GHEA Grapalat" w:hAnsi="GHEA Grapalat"/>
                  <w:lang w:val="hy-AM"/>
                </w:rPr>
                <w:t>են գունավո</w:t>
              </w:r>
            </w:ins>
            <w:ins w:id="36" w:author="Пользователь" w:date="2026-08-21T12:11:00Z">
              <w:r w:rsidR="002A5D4D">
                <w:rPr>
                  <w:rFonts w:ascii="GHEA Grapalat" w:hAnsi="GHEA Grapalat"/>
                  <w:lang w:val="hy-AM"/>
                </w:rPr>
                <w:t>ր թղթեր,մատիտներ</w:t>
              </w:r>
            </w:ins>
            <w:del w:id="37" w:author="Пользователь" w:date="2026-08-21T12:10:00Z">
              <w:r w:rsidR="00455843" w:rsidDel="002A5D4D">
                <w:rPr>
                  <w:rFonts w:ascii="GHEA Grapalat" w:hAnsi="GHEA Grapalat"/>
                  <w:lang w:val="hy-AM"/>
                </w:rPr>
                <w:delText>են գունավոր թղթեր,մատիտներ,սոսինձ</w:delText>
              </w:r>
              <w:r w:rsidDel="002A5D4D">
                <w:rPr>
                  <w:rFonts w:ascii="GHEA Grapalat" w:hAnsi="GHEA Grapalat"/>
                  <w:lang w:val="hy-AM"/>
                </w:rPr>
                <w:delText>։</w:delText>
              </w:r>
            </w:del>
          </w:p>
        </w:tc>
        <w:tc>
          <w:tcPr>
            <w:tcW w:w="2494" w:type="dxa"/>
          </w:tcPr>
          <w:p w14:paraId="4AC3FACF" w14:textId="435A9171" w:rsidR="00E7487C" w:rsidRDefault="00E7487C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  <w:r w:rsidR="00455843">
              <w:rPr>
                <w:rFonts w:ascii="GHEA Grapalat" w:hAnsi="GHEA Grapalat"/>
                <w:lang w:val="hy-AM"/>
              </w:rPr>
              <w:t>5</w:t>
            </w:r>
          </w:p>
        </w:tc>
      </w:tr>
      <w:tr w:rsidR="00E7487C" w:rsidRPr="00694E5C" w14:paraId="2ABB9201" w14:textId="77777777" w:rsidTr="002A5D4D">
        <w:trPr>
          <w:trHeight w:val="579"/>
        </w:trPr>
        <w:tc>
          <w:tcPr>
            <w:tcW w:w="2125" w:type="dxa"/>
          </w:tcPr>
          <w:p w14:paraId="48D82276" w14:textId="665718D2" w:rsidR="00E7487C" w:rsidRDefault="00E7487C" w:rsidP="002A5D4D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27․01․202</w:t>
            </w:r>
            <w:r w:rsidR="00FD7ECA">
              <w:rPr>
                <w:rFonts w:ascii="Cambria Math" w:hAnsi="Cambria Math"/>
                <w:lang w:val="hy-AM"/>
              </w:rPr>
              <w:t>6</w:t>
            </w:r>
          </w:p>
        </w:tc>
        <w:tc>
          <w:tcPr>
            <w:tcW w:w="2341" w:type="dxa"/>
          </w:tcPr>
          <w:p w14:paraId="26AEF4C4" w14:textId="06723CF1" w:rsidR="00E7487C" w:rsidRDefault="00E7487C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2-րդ , Միջին խումբ, Ավագ խումբ</w:t>
            </w:r>
          </w:p>
        </w:tc>
        <w:tc>
          <w:tcPr>
            <w:tcW w:w="3498" w:type="dxa"/>
          </w:tcPr>
          <w:p w14:paraId="668F9F6E" w14:textId="77777777" w:rsidR="00E7487C" w:rsidRDefault="00E7487C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Բանակի օր</w:t>
            </w:r>
          </w:p>
          <w:p w14:paraId="20F0CC43" w14:textId="0A6E8F47" w:rsidR="00E7487C" w:rsidRDefault="00E7487C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Անցկացվել է Հայոց բանակի 3</w:t>
            </w:r>
            <w:r w:rsidR="00E14B87"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  <w:lang w:val="hy-AM"/>
              </w:rPr>
              <w:t>-ամյակին նվիրված միջոցառում, որի ընթացքում երեխաները դիտել են նաև թեմատիկ տեսաֆիլմ։</w:t>
            </w:r>
          </w:p>
        </w:tc>
        <w:tc>
          <w:tcPr>
            <w:tcW w:w="2494" w:type="dxa"/>
          </w:tcPr>
          <w:p w14:paraId="50D8DDA3" w14:textId="33B6DD3C" w:rsidR="00E7487C" w:rsidRDefault="00E7487C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90</w:t>
            </w:r>
          </w:p>
        </w:tc>
      </w:tr>
      <w:tr w:rsidR="00E7487C" w:rsidRPr="00694E5C" w14:paraId="2A45D49E" w14:textId="77777777" w:rsidTr="002A5D4D">
        <w:trPr>
          <w:trHeight w:val="579"/>
        </w:trPr>
        <w:tc>
          <w:tcPr>
            <w:tcW w:w="2125" w:type="dxa"/>
          </w:tcPr>
          <w:p w14:paraId="0E64FA89" w14:textId="1EAAB791" w:rsidR="00E7487C" w:rsidRDefault="00E7487C" w:rsidP="002A5D4D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13․02․202</w:t>
            </w:r>
            <w:r w:rsidR="00FD7ECA">
              <w:rPr>
                <w:rFonts w:ascii="Cambria Math" w:hAnsi="Cambria Math"/>
                <w:lang w:val="hy-AM"/>
              </w:rPr>
              <w:t>6</w:t>
            </w:r>
          </w:p>
        </w:tc>
        <w:tc>
          <w:tcPr>
            <w:tcW w:w="2341" w:type="dxa"/>
          </w:tcPr>
          <w:p w14:paraId="52EC0CCB" w14:textId="0D5673E9" w:rsidR="00E7487C" w:rsidRDefault="00E7487C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2-րդ , Միջին խումբ, Ավագ խումբ</w:t>
            </w:r>
          </w:p>
        </w:tc>
        <w:tc>
          <w:tcPr>
            <w:tcW w:w="3498" w:type="dxa"/>
          </w:tcPr>
          <w:p w14:paraId="2ECACDA5" w14:textId="77777777" w:rsidR="00E7487C" w:rsidRDefault="00E7487C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Տյառնընդառաջ</w:t>
            </w:r>
          </w:p>
          <w:p w14:paraId="44B3BC56" w14:textId="7999135D" w:rsidR="00E7487C" w:rsidRDefault="00E7487C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Իրականացվել է տոնի խորհրդին համահունչ միջոցառում։</w:t>
            </w:r>
          </w:p>
        </w:tc>
        <w:tc>
          <w:tcPr>
            <w:tcW w:w="2494" w:type="dxa"/>
          </w:tcPr>
          <w:p w14:paraId="3E4CFAFF" w14:textId="52AE0E5B" w:rsidR="00E7487C" w:rsidRDefault="00FD7ECA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90</w:t>
            </w:r>
          </w:p>
        </w:tc>
      </w:tr>
      <w:tr w:rsidR="00E7487C" w:rsidRPr="00694E5C" w14:paraId="27C8C123" w14:textId="77777777" w:rsidTr="002A5D4D">
        <w:trPr>
          <w:trHeight w:val="579"/>
        </w:trPr>
        <w:tc>
          <w:tcPr>
            <w:tcW w:w="2125" w:type="dxa"/>
          </w:tcPr>
          <w:p w14:paraId="6B7614BA" w14:textId="0F8FEF7B" w:rsidR="00E7487C" w:rsidRDefault="00E7487C" w:rsidP="002A5D4D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19․02․202</w:t>
            </w:r>
            <w:r w:rsidR="00EF7311">
              <w:rPr>
                <w:rFonts w:ascii="Cambria Math" w:hAnsi="Cambria Math"/>
                <w:lang w:val="hy-AM"/>
              </w:rPr>
              <w:t>6</w:t>
            </w:r>
          </w:p>
        </w:tc>
        <w:tc>
          <w:tcPr>
            <w:tcW w:w="2341" w:type="dxa"/>
          </w:tcPr>
          <w:p w14:paraId="421DD1BB" w14:textId="6B29669F" w:rsidR="00E7487C" w:rsidRDefault="00FD7ECA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 խումբ, Ավագ խումբ</w:t>
            </w:r>
          </w:p>
          <w:p w14:paraId="0FFD6BEF" w14:textId="77777777" w:rsidR="00FD7ECA" w:rsidRDefault="00FD7ECA" w:rsidP="002A5D4D">
            <w:pPr>
              <w:rPr>
                <w:rFonts w:ascii="GHEA Grapalat" w:hAnsi="GHEA Grapalat"/>
                <w:lang w:val="hy-AM"/>
              </w:rPr>
            </w:pPr>
          </w:p>
          <w:p w14:paraId="2B060A1C" w14:textId="77777777" w:rsidR="00FD7ECA" w:rsidRDefault="00FD7ECA" w:rsidP="002A5D4D">
            <w:pPr>
              <w:rPr>
                <w:rFonts w:ascii="GHEA Grapalat" w:hAnsi="GHEA Grapalat"/>
                <w:lang w:val="hy-AM"/>
              </w:rPr>
            </w:pPr>
          </w:p>
          <w:p w14:paraId="2A91017D" w14:textId="77777777" w:rsidR="00FD7ECA" w:rsidRDefault="00FD7ECA" w:rsidP="002A5D4D">
            <w:pPr>
              <w:rPr>
                <w:rFonts w:ascii="GHEA Grapalat" w:hAnsi="GHEA Grapalat"/>
                <w:lang w:val="hy-AM"/>
              </w:rPr>
            </w:pPr>
          </w:p>
          <w:p w14:paraId="5BD1AF1D" w14:textId="77777777" w:rsidR="00FD7ECA" w:rsidRDefault="00FD7ECA" w:rsidP="002A5D4D">
            <w:pPr>
              <w:rPr>
                <w:rFonts w:ascii="GHEA Grapalat" w:hAnsi="GHEA Grapalat"/>
                <w:lang w:val="hy-AM"/>
              </w:rPr>
            </w:pPr>
          </w:p>
          <w:p w14:paraId="2C060966" w14:textId="588A48B8" w:rsidR="00FD7ECA" w:rsidRDefault="00FD7ECA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Կրտսեր 2-րդ </w:t>
            </w:r>
          </w:p>
        </w:tc>
        <w:tc>
          <w:tcPr>
            <w:tcW w:w="3498" w:type="dxa"/>
          </w:tcPr>
          <w:p w14:paraId="031ED671" w14:textId="3CE5840E" w:rsidR="00E7487C" w:rsidRDefault="00BE19EC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Գրքի տոն</w:t>
            </w:r>
          </w:p>
          <w:p w14:paraId="62B20C1E" w14:textId="4340763F" w:rsidR="00BE19EC" w:rsidRDefault="00BE19EC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Գրքի տոնը նշվել է հ 18 գրադարանում , ավելի տպավորիչ և հիարժան դարձնելու համար տոնը։ Երեխաները փոխանակվեցին միմյանց </w:t>
            </w:r>
            <w:r>
              <w:rPr>
                <w:rFonts w:ascii="GHEA Grapalat" w:hAnsi="GHEA Grapalat"/>
                <w:lang w:val="hy-AM"/>
              </w:rPr>
              <w:lastRenderedPageBreak/>
              <w:t>համար նախապատրաստած գրքերով։</w:t>
            </w:r>
          </w:p>
          <w:p w14:paraId="7EA36232" w14:textId="4E7B49D2" w:rsidR="00BE19EC" w:rsidRDefault="00FD7ECA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Սաները միմյանց գրքեր նվիրեցին,ներկայացում բեմ</w:t>
            </w:r>
            <w:r w:rsidR="00E14B87">
              <w:rPr>
                <w:rFonts w:ascii="GHEA Grapalat" w:hAnsi="GHEA Grapalat"/>
                <w:lang w:val="hy-AM"/>
              </w:rPr>
              <w:t>ա</w:t>
            </w:r>
            <w:r>
              <w:rPr>
                <w:rFonts w:ascii="GHEA Grapalat" w:hAnsi="GHEA Grapalat"/>
                <w:lang w:val="hy-AM"/>
              </w:rPr>
              <w:t>դրեցին</w:t>
            </w:r>
          </w:p>
        </w:tc>
        <w:tc>
          <w:tcPr>
            <w:tcW w:w="2494" w:type="dxa"/>
          </w:tcPr>
          <w:p w14:paraId="5DD8FA72" w14:textId="77777777" w:rsidR="00E7487C" w:rsidRDefault="00FD7ECA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50</w:t>
            </w:r>
          </w:p>
          <w:p w14:paraId="4FBD057D" w14:textId="77777777" w:rsidR="00FD7ECA" w:rsidRDefault="00FD7ECA" w:rsidP="002A5D4D">
            <w:pPr>
              <w:rPr>
                <w:rFonts w:ascii="GHEA Grapalat" w:hAnsi="GHEA Grapalat"/>
                <w:lang w:val="hy-AM"/>
              </w:rPr>
            </w:pPr>
          </w:p>
          <w:p w14:paraId="0768C6B4" w14:textId="77777777" w:rsidR="00FD7ECA" w:rsidRDefault="00FD7ECA" w:rsidP="002A5D4D">
            <w:pPr>
              <w:rPr>
                <w:rFonts w:ascii="GHEA Grapalat" w:hAnsi="GHEA Grapalat"/>
                <w:lang w:val="hy-AM"/>
              </w:rPr>
            </w:pPr>
          </w:p>
          <w:p w14:paraId="421B021D" w14:textId="77777777" w:rsidR="00FD7ECA" w:rsidRDefault="00FD7ECA" w:rsidP="002A5D4D">
            <w:pPr>
              <w:rPr>
                <w:rFonts w:ascii="GHEA Grapalat" w:hAnsi="GHEA Grapalat"/>
                <w:lang w:val="hy-AM"/>
              </w:rPr>
            </w:pPr>
          </w:p>
          <w:p w14:paraId="527DBBAB" w14:textId="77777777" w:rsidR="00FD7ECA" w:rsidRDefault="00FD7ECA" w:rsidP="002A5D4D">
            <w:pPr>
              <w:rPr>
                <w:rFonts w:ascii="GHEA Grapalat" w:hAnsi="GHEA Grapalat"/>
                <w:lang w:val="hy-AM"/>
              </w:rPr>
            </w:pPr>
          </w:p>
          <w:p w14:paraId="5CFB17B1" w14:textId="484D19E5" w:rsidR="00FD7ECA" w:rsidRDefault="00FD7ECA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32</w:t>
            </w:r>
          </w:p>
        </w:tc>
      </w:tr>
      <w:tr w:rsidR="00BE19EC" w:rsidRPr="00694E5C" w14:paraId="0699539A" w14:textId="77777777" w:rsidTr="002A5D4D">
        <w:trPr>
          <w:trHeight w:val="579"/>
        </w:trPr>
        <w:tc>
          <w:tcPr>
            <w:tcW w:w="2125" w:type="dxa"/>
          </w:tcPr>
          <w:p w14:paraId="6D4CCBB9" w14:textId="6D057E95" w:rsidR="00BE19EC" w:rsidRDefault="00BE19EC" w:rsidP="002A5D4D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lastRenderedPageBreak/>
              <w:t>26․02․202</w:t>
            </w:r>
            <w:r w:rsidR="00FD7ECA">
              <w:rPr>
                <w:rFonts w:ascii="Cambria Math" w:hAnsi="Cambria Math"/>
                <w:lang w:val="hy-AM"/>
              </w:rPr>
              <w:t>6</w:t>
            </w:r>
          </w:p>
        </w:tc>
        <w:tc>
          <w:tcPr>
            <w:tcW w:w="2341" w:type="dxa"/>
          </w:tcPr>
          <w:p w14:paraId="36305964" w14:textId="407EFBBF" w:rsidR="00BE19EC" w:rsidRDefault="00BE19EC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Մանկավարժական աշխատակիցներ</w:t>
            </w:r>
          </w:p>
        </w:tc>
        <w:tc>
          <w:tcPr>
            <w:tcW w:w="3498" w:type="dxa"/>
          </w:tcPr>
          <w:p w14:paraId="6D8B5915" w14:textId="77777777" w:rsidR="00BE19EC" w:rsidRDefault="00FD7ECA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Բեմականացրեցին «Անբան</w:t>
            </w:r>
          </w:p>
          <w:p w14:paraId="77E21B6E" w14:textId="3E838651" w:rsidR="00FD7ECA" w:rsidRDefault="00FD7ECA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Հուռին» հեքիաթը։</w:t>
            </w:r>
          </w:p>
        </w:tc>
        <w:tc>
          <w:tcPr>
            <w:tcW w:w="2494" w:type="dxa"/>
          </w:tcPr>
          <w:p w14:paraId="38433D74" w14:textId="3A783F46" w:rsidR="00BE19EC" w:rsidRDefault="00BE19EC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80</w:t>
            </w:r>
          </w:p>
        </w:tc>
      </w:tr>
      <w:tr w:rsidR="00BE19EC" w:rsidRPr="00694E5C" w14:paraId="1BB189E1" w14:textId="77777777" w:rsidTr="002A5D4D">
        <w:trPr>
          <w:trHeight w:val="579"/>
        </w:trPr>
        <w:tc>
          <w:tcPr>
            <w:tcW w:w="2125" w:type="dxa"/>
          </w:tcPr>
          <w:p w14:paraId="276871E9" w14:textId="140EF4BE" w:rsidR="00BE19EC" w:rsidRDefault="00BE19EC" w:rsidP="002A5D4D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0</w:t>
            </w:r>
            <w:r w:rsidR="00FD7ECA">
              <w:rPr>
                <w:rFonts w:ascii="Cambria Math" w:hAnsi="Cambria Math"/>
                <w:lang w:val="hy-AM"/>
              </w:rPr>
              <w:t>6</w:t>
            </w:r>
            <w:r>
              <w:rPr>
                <w:rFonts w:ascii="Cambria Math" w:hAnsi="Cambria Math"/>
                <w:lang w:val="hy-AM"/>
              </w:rPr>
              <w:t>․03․202</w:t>
            </w:r>
            <w:r w:rsidR="00FD7ECA">
              <w:rPr>
                <w:rFonts w:ascii="Cambria Math" w:hAnsi="Cambria Math"/>
                <w:lang w:val="hy-AM"/>
              </w:rPr>
              <w:t>6</w:t>
            </w:r>
          </w:p>
        </w:tc>
        <w:tc>
          <w:tcPr>
            <w:tcW w:w="2341" w:type="dxa"/>
          </w:tcPr>
          <w:p w14:paraId="6CE6B096" w14:textId="35EF38A7" w:rsidR="00BE19EC" w:rsidRDefault="00BE19EC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2-րդ</w:t>
            </w:r>
          </w:p>
        </w:tc>
        <w:tc>
          <w:tcPr>
            <w:tcW w:w="3498" w:type="dxa"/>
          </w:tcPr>
          <w:p w14:paraId="69116C7E" w14:textId="3740C6EA" w:rsidR="00BE19EC" w:rsidRDefault="00BE19EC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Բաց պարապմունք «</w:t>
            </w:r>
            <w:r w:rsidR="00FD7ECA">
              <w:rPr>
                <w:rFonts w:ascii="GHEA Grapalat" w:hAnsi="GHEA Grapalat"/>
                <w:lang w:val="hy-AM"/>
              </w:rPr>
              <w:t>Առղջ ապրելակերպ,հիգիենա»</w:t>
            </w:r>
          </w:p>
        </w:tc>
        <w:tc>
          <w:tcPr>
            <w:tcW w:w="2494" w:type="dxa"/>
          </w:tcPr>
          <w:p w14:paraId="5C7BFD4E" w14:textId="2068133B" w:rsidR="00BE19EC" w:rsidRDefault="00FD7ECA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50</w:t>
            </w:r>
          </w:p>
        </w:tc>
      </w:tr>
      <w:tr w:rsidR="00BE19EC" w:rsidRPr="00694E5C" w14:paraId="3E62FA84" w14:textId="77777777" w:rsidTr="002A5D4D">
        <w:trPr>
          <w:trHeight w:val="579"/>
        </w:trPr>
        <w:tc>
          <w:tcPr>
            <w:tcW w:w="2125" w:type="dxa"/>
          </w:tcPr>
          <w:p w14:paraId="01D01FE7" w14:textId="4277F0AC" w:rsidR="00BE19EC" w:rsidRDefault="00BE19EC" w:rsidP="002A5D4D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0</w:t>
            </w:r>
            <w:r w:rsidR="00FD7ECA">
              <w:rPr>
                <w:rFonts w:ascii="Cambria Math" w:hAnsi="Cambria Math"/>
                <w:lang w:val="hy-AM"/>
              </w:rPr>
              <w:t>9</w:t>
            </w:r>
            <w:r>
              <w:rPr>
                <w:rFonts w:ascii="Cambria Math" w:hAnsi="Cambria Math"/>
                <w:lang w:val="hy-AM"/>
              </w:rPr>
              <w:t>․03․202</w:t>
            </w:r>
            <w:r w:rsidR="00FD7ECA">
              <w:rPr>
                <w:rFonts w:ascii="Cambria Math" w:hAnsi="Cambria Math"/>
                <w:lang w:val="hy-AM"/>
              </w:rPr>
              <w:t>6</w:t>
            </w:r>
          </w:p>
        </w:tc>
        <w:tc>
          <w:tcPr>
            <w:tcW w:w="2341" w:type="dxa"/>
          </w:tcPr>
          <w:p w14:paraId="28647FF1" w14:textId="697C1D86" w:rsidR="00BE19EC" w:rsidRDefault="00BE19EC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 խումբ</w:t>
            </w:r>
          </w:p>
        </w:tc>
        <w:tc>
          <w:tcPr>
            <w:tcW w:w="3498" w:type="dxa"/>
          </w:tcPr>
          <w:p w14:paraId="1B1DEE9F" w14:textId="1C9CCDD6" w:rsidR="00BE19EC" w:rsidRDefault="00BE19EC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Բաց պարապմունք</w:t>
            </w:r>
          </w:p>
          <w:p w14:paraId="328CFBAC" w14:textId="327C6DC8" w:rsidR="00BE19EC" w:rsidRDefault="00BE19EC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«</w:t>
            </w:r>
            <w:r w:rsidR="00FD7ECA">
              <w:rPr>
                <w:rFonts w:ascii="GHEA Grapalat" w:hAnsi="GHEA Grapalat"/>
                <w:lang w:val="hy-AM"/>
              </w:rPr>
              <w:t xml:space="preserve">Հետաքրքրաշարժ </w:t>
            </w:r>
            <w:r w:rsidR="00EF7311">
              <w:rPr>
                <w:rFonts w:ascii="GHEA Grapalat" w:hAnsi="GHEA Grapalat"/>
                <w:lang w:val="hy-AM"/>
              </w:rPr>
              <w:t>մաթեմատիկա»</w:t>
            </w:r>
          </w:p>
        </w:tc>
        <w:tc>
          <w:tcPr>
            <w:tcW w:w="2494" w:type="dxa"/>
          </w:tcPr>
          <w:p w14:paraId="659FCC06" w14:textId="28553530" w:rsidR="00BE19EC" w:rsidRDefault="00BE19EC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  <w:r w:rsidR="00EF7311">
              <w:rPr>
                <w:rFonts w:ascii="GHEA Grapalat" w:hAnsi="GHEA Grapalat"/>
                <w:lang w:val="hy-AM"/>
              </w:rPr>
              <w:t>5</w:t>
            </w:r>
          </w:p>
        </w:tc>
      </w:tr>
      <w:tr w:rsidR="00BE19EC" w:rsidRPr="00694E5C" w14:paraId="7FE81679" w14:textId="77777777" w:rsidTr="002A5D4D">
        <w:trPr>
          <w:trHeight w:val="579"/>
        </w:trPr>
        <w:tc>
          <w:tcPr>
            <w:tcW w:w="2125" w:type="dxa"/>
          </w:tcPr>
          <w:p w14:paraId="327F4112" w14:textId="48986499" w:rsidR="00BE19EC" w:rsidRDefault="00FD7ECA" w:rsidP="002A5D4D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10</w:t>
            </w:r>
            <w:r w:rsidR="00BE19EC">
              <w:rPr>
                <w:rFonts w:ascii="Cambria Math" w:hAnsi="Cambria Math"/>
                <w:lang w:val="hy-AM"/>
              </w:rPr>
              <w:t>․03․202</w:t>
            </w:r>
            <w:r w:rsidR="00D61C99">
              <w:rPr>
                <w:rFonts w:ascii="Cambria Math" w:hAnsi="Cambria Math"/>
                <w:lang w:val="hy-AM"/>
              </w:rPr>
              <w:t>6</w:t>
            </w:r>
          </w:p>
        </w:tc>
        <w:tc>
          <w:tcPr>
            <w:tcW w:w="2341" w:type="dxa"/>
          </w:tcPr>
          <w:p w14:paraId="56F01333" w14:textId="23A73169" w:rsidR="00BE19EC" w:rsidRDefault="00BE19EC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խումբ</w:t>
            </w:r>
          </w:p>
        </w:tc>
        <w:tc>
          <w:tcPr>
            <w:tcW w:w="3498" w:type="dxa"/>
          </w:tcPr>
          <w:p w14:paraId="506B1538" w14:textId="47DE84C7" w:rsidR="00BE19EC" w:rsidRDefault="00BE19EC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Պարապմունք</w:t>
            </w:r>
          </w:p>
          <w:p w14:paraId="531D6631" w14:textId="59C55C49" w:rsidR="00BE19EC" w:rsidRDefault="00BE19EC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«</w:t>
            </w:r>
            <w:r w:rsidR="00EF7311">
              <w:rPr>
                <w:rFonts w:ascii="GHEA Grapalat" w:hAnsi="GHEA Grapalat"/>
                <w:lang w:val="hy-AM"/>
              </w:rPr>
              <w:t>Նորմատիվների ցուցադրում»</w:t>
            </w:r>
          </w:p>
        </w:tc>
        <w:tc>
          <w:tcPr>
            <w:tcW w:w="2494" w:type="dxa"/>
          </w:tcPr>
          <w:p w14:paraId="29E63766" w14:textId="185618D0" w:rsidR="00BE19EC" w:rsidRDefault="00EF7311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60</w:t>
            </w:r>
          </w:p>
        </w:tc>
      </w:tr>
      <w:tr w:rsidR="00BE19EC" w:rsidRPr="00694E5C" w14:paraId="3C840EBD" w14:textId="77777777" w:rsidTr="002A5D4D">
        <w:trPr>
          <w:trHeight w:val="1205"/>
        </w:trPr>
        <w:tc>
          <w:tcPr>
            <w:tcW w:w="2125" w:type="dxa"/>
          </w:tcPr>
          <w:p w14:paraId="7F965910" w14:textId="77777777" w:rsidR="00BE19EC" w:rsidRDefault="00BE19EC" w:rsidP="002A5D4D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07․04․202</w:t>
            </w:r>
            <w:r w:rsidR="00EF7311">
              <w:rPr>
                <w:rFonts w:ascii="Cambria Math" w:hAnsi="Cambria Math"/>
                <w:lang w:val="hy-AM"/>
              </w:rPr>
              <w:t>6</w:t>
            </w:r>
          </w:p>
          <w:p w14:paraId="4E2567C8" w14:textId="77777777" w:rsidR="00EF7311" w:rsidRDefault="00EF7311" w:rsidP="002A5D4D">
            <w:pPr>
              <w:rPr>
                <w:rFonts w:ascii="Cambria Math" w:hAnsi="Cambria Math"/>
                <w:lang w:val="hy-AM"/>
              </w:rPr>
            </w:pPr>
          </w:p>
          <w:p w14:paraId="2741B2F2" w14:textId="14567D8A" w:rsidR="00EF7311" w:rsidRDefault="00EF7311" w:rsidP="002A5D4D">
            <w:pPr>
              <w:rPr>
                <w:rFonts w:ascii="Cambria Math" w:hAnsi="Cambria Math"/>
                <w:lang w:val="hy-AM"/>
              </w:rPr>
            </w:pPr>
          </w:p>
        </w:tc>
        <w:tc>
          <w:tcPr>
            <w:tcW w:w="2341" w:type="dxa"/>
          </w:tcPr>
          <w:p w14:paraId="1CB35ACC" w14:textId="77777777" w:rsidR="00BE19EC" w:rsidRDefault="00BE19EC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2-րդ , Միջին խումբ, Ավագ խումբ</w:t>
            </w:r>
          </w:p>
          <w:p w14:paraId="1E7AABCF" w14:textId="6FC68186" w:rsidR="00EF7311" w:rsidRDefault="00EF7311" w:rsidP="002A5D4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98" w:type="dxa"/>
          </w:tcPr>
          <w:p w14:paraId="473AFDD5" w14:textId="77777777" w:rsidR="00BE19EC" w:rsidRDefault="00914CD3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Մայրության և գեղեցկության տոն</w:t>
            </w:r>
          </w:p>
          <w:p w14:paraId="5AAB034B" w14:textId="77777777" w:rsidR="00EF7311" w:rsidRDefault="00EF7311" w:rsidP="002A5D4D">
            <w:pPr>
              <w:spacing w:after="0"/>
              <w:rPr>
                <w:rFonts w:ascii="GHEA Grapalat" w:hAnsi="GHEA Grapalat"/>
                <w:lang w:val="hy-AM"/>
              </w:rPr>
            </w:pPr>
          </w:p>
          <w:p w14:paraId="631DD906" w14:textId="2854BB72" w:rsidR="00EF7311" w:rsidRDefault="00EF7311" w:rsidP="002A5D4D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2494" w:type="dxa"/>
          </w:tcPr>
          <w:p w14:paraId="70B5AB55" w14:textId="77777777" w:rsidR="00BE19EC" w:rsidRDefault="00EF7311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90</w:t>
            </w:r>
          </w:p>
          <w:p w14:paraId="7407353D" w14:textId="77777777" w:rsidR="00EF7311" w:rsidRDefault="00EF7311" w:rsidP="002A5D4D">
            <w:pPr>
              <w:rPr>
                <w:rFonts w:ascii="GHEA Grapalat" w:hAnsi="GHEA Grapalat"/>
                <w:lang w:val="hy-AM"/>
              </w:rPr>
            </w:pPr>
          </w:p>
          <w:p w14:paraId="0B1B9732" w14:textId="6E6C1AC1" w:rsidR="00EF7311" w:rsidRDefault="00EF7311" w:rsidP="002A5D4D">
            <w:pPr>
              <w:rPr>
                <w:rFonts w:ascii="GHEA Grapalat" w:hAnsi="GHEA Grapalat"/>
                <w:lang w:val="hy-AM"/>
              </w:rPr>
            </w:pPr>
          </w:p>
        </w:tc>
      </w:tr>
      <w:tr w:rsidR="00D87154" w:rsidRPr="00694E5C" w14:paraId="5AE41257" w14:textId="77777777" w:rsidTr="002A5D4D">
        <w:trPr>
          <w:trHeight w:val="1410"/>
        </w:trPr>
        <w:tc>
          <w:tcPr>
            <w:tcW w:w="2125" w:type="dxa"/>
          </w:tcPr>
          <w:p w14:paraId="7A28A256" w14:textId="77777777" w:rsidR="00D87154" w:rsidRDefault="00D87154" w:rsidP="002A5D4D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08․04․2026</w:t>
            </w:r>
          </w:p>
          <w:p w14:paraId="03E8C83D" w14:textId="77777777" w:rsidR="00D87154" w:rsidRDefault="00D87154" w:rsidP="002A5D4D">
            <w:pPr>
              <w:rPr>
                <w:rFonts w:ascii="Cambria Math" w:hAnsi="Cambria Math"/>
                <w:lang w:val="hy-AM"/>
              </w:rPr>
            </w:pPr>
          </w:p>
          <w:p w14:paraId="75FF141B" w14:textId="496EF843" w:rsidR="00D87154" w:rsidRDefault="00D87154" w:rsidP="002A5D4D">
            <w:pPr>
              <w:rPr>
                <w:rFonts w:ascii="Cambria Math" w:hAnsi="Cambria Math"/>
                <w:lang w:val="hy-AM"/>
              </w:rPr>
            </w:pPr>
          </w:p>
        </w:tc>
        <w:tc>
          <w:tcPr>
            <w:tcW w:w="2341" w:type="dxa"/>
          </w:tcPr>
          <w:p w14:paraId="4A954C1B" w14:textId="77777777" w:rsidR="00D87154" w:rsidRDefault="00D87154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2-րդ</w:t>
            </w:r>
          </w:p>
          <w:p w14:paraId="5C958970" w14:textId="77777777" w:rsidR="00D87154" w:rsidRDefault="00D87154" w:rsidP="002A5D4D">
            <w:pPr>
              <w:rPr>
                <w:rFonts w:ascii="GHEA Grapalat" w:hAnsi="GHEA Grapalat"/>
                <w:lang w:val="hy-AM"/>
              </w:rPr>
            </w:pPr>
          </w:p>
          <w:p w14:paraId="55B33A21" w14:textId="0E7DC795" w:rsidR="00D87154" w:rsidRDefault="00D87154" w:rsidP="002A5D4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98" w:type="dxa"/>
          </w:tcPr>
          <w:p w14:paraId="26A74F78" w14:textId="77777777" w:rsidR="00D87154" w:rsidRDefault="00D87154" w:rsidP="002A5D4D">
            <w:pPr>
              <w:spacing w:after="0"/>
              <w:rPr>
                <w:rFonts w:ascii="GHEA Grapalat" w:hAnsi="GHEA Grapalat"/>
                <w:lang w:val="hy-AM"/>
              </w:rPr>
            </w:pPr>
          </w:p>
          <w:p w14:paraId="7BA07BD7" w14:textId="77777777" w:rsidR="00D87154" w:rsidRDefault="00D87154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Ցերեկույթ</w:t>
            </w:r>
          </w:p>
          <w:p w14:paraId="56BBF1B9" w14:textId="77777777" w:rsidR="00D87154" w:rsidRDefault="00D87154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«Գարնան զարթոնք,մայրություն»</w:t>
            </w:r>
          </w:p>
          <w:p w14:paraId="57C9FA99" w14:textId="23BA5535" w:rsidR="00D87154" w:rsidRDefault="00D87154" w:rsidP="002A5D4D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2494" w:type="dxa"/>
          </w:tcPr>
          <w:p w14:paraId="4E1B982C" w14:textId="77777777" w:rsidR="00D87154" w:rsidRDefault="00D87154" w:rsidP="002A5D4D">
            <w:pPr>
              <w:rPr>
                <w:rFonts w:ascii="GHEA Grapalat" w:hAnsi="GHEA Grapalat"/>
                <w:lang w:val="hy-AM"/>
              </w:rPr>
            </w:pPr>
          </w:p>
          <w:p w14:paraId="13A9A6AE" w14:textId="77777777" w:rsidR="00D87154" w:rsidRDefault="00D87154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50</w:t>
            </w:r>
          </w:p>
          <w:p w14:paraId="7A9FAE06" w14:textId="3ECE2AC8" w:rsidR="00D87154" w:rsidRDefault="00D87154" w:rsidP="002A5D4D">
            <w:pPr>
              <w:rPr>
                <w:rFonts w:ascii="GHEA Grapalat" w:hAnsi="GHEA Grapalat"/>
                <w:lang w:val="hy-AM"/>
              </w:rPr>
            </w:pPr>
          </w:p>
        </w:tc>
      </w:tr>
      <w:tr w:rsidR="00D87154" w:rsidRPr="00694E5C" w14:paraId="40EC519F" w14:textId="77777777" w:rsidTr="002A5D4D">
        <w:trPr>
          <w:trHeight w:val="825"/>
        </w:trPr>
        <w:tc>
          <w:tcPr>
            <w:tcW w:w="2125" w:type="dxa"/>
          </w:tcPr>
          <w:p w14:paraId="71FA74C7" w14:textId="77777777" w:rsidR="00D87154" w:rsidRDefault="00D87154" w:rsidP="002A5D4D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17․04․2026</w:t>
            </w:r>
          </w:p>
        </w:tc>
        <w:tc>
          <w:tcPr>
            <w:tcW w:w="2341" w:type="dxa"/>
          </w:tcPr>
          <w:p w14:paraId="305EF7D8" w14:textId="77777777" w:rsidR="00D87154" w:rsidRDefault="00D87154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 խումբ</w:t>
            </w:r>
          </w:p>
        </w:tc>
        <w:tc>
          <w:tcPr>
            <w:tcW w:w="3498" w:type="dxa"/>
          </w:tcPr>
          <w:p w14:paraId="4656F58E" w14:textId="77777777" w:rsidR="00D87154" w:rsidRDefault="00D87154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«Ծաղիկները»</w:t>
            </w:r>
          </w:p>
        </w:tc>
        <w:tc>
          <w:tcPr>
            <w:tcW w:w="2494" w:type="dxa"/>
          </w:tcPr>
          <w:p w14:paraId="11172B7F" w14:textId="77777777" w:rsidR="00D87154" w:rsidRDefault="00D87154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50</w:t>
            </w:r>
          </w:p>
        </w:tc>
      </w:tr>
      <w:tr w:rsidR="00914CD3" w:rsidRPr="00694E5C" w14:paraId="3BEB0222" w14:textId="77777777" w:rsidTr="002A5D4D">
        <w:trPr>
          <w:trHeight w:val="579"/>
        </w:trPr>
        <w:tc>
          <w:tcPr>
            <w:tcW w:w="2125" w:type="dxa"/>
          </w:tcPr>
          <w:p w14:paraId="7B917875" w14:textId="520C89CA" w:rsidR="00914CD3" w:rsidRDefault="00914CD3" w:rsidP="002A5D4D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0</w:t>
            </w:r>
            <w:r w:rsidR="004F7F22">
              <w:rPr>
                <w:rFonts w:ascii="Cambria Math" w:hAnsi="Cambria Math"/>
                <w:lang w:val="hy-AM"/>
              </w:rPr>
              <w:t>7․</w:t>
            </w:r>
            <w:r>
              <w:rPr>
                <w:rFonts w:ascii="Cambria Math" w:hAnsi="Cambria Math"/>
                <w:lang w:val="hy-AM"/>
              </w:rPr>
              <w:t>05․202</w:t>
            </w:r>
            <w:r w:rsidR="004F7F22">
              <w:rPr>
                <w:rFonts w:ascii="Cambria Math" w:hAnsi="Cambria Math"/>
                <w:lang w:val="hy-AM"/>
              </w:rPr>
              <w:t>6</w:t>
            </w:r>
          </w:p>
        </w:tc>
        <w:tc>
          <w:tcPr>
            <w:tcW w:w="2341" w:type="dxa"/>
          </w:tcPr>
          <w:p w14:paraId="403F7264" w14:textId="77777777" w:rsidR="00EF7311" w:rsidRDefault="00EF7311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2-րդ , Միջին խումբ, Ավագ խումբ</w:t>
            </w:r>
          </w:p>
          <w:p w14:paraId="16C70F53" w14:textId="0266E3D7" w:rsidR="00914CD3" w:rsidRDefault="00914CD3" w:rsidP="002A5D4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98" w:type="dxa"/>
          </w:tcPr>
          <w:p w14:paraId="4C50AE17" w14:textId="77777777" w:rsidR="00914CD3" w:rsidRDefault="00914CD3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Հաղթանակի և խաղաղության տոն</w:t>
            </w:r>
          </w:p>
          <w:p w14:paraId="6DA3AF80" w14:textId="3A1EA29D" w:rsidR="00914CD3" w:rsidRDefault="00914CD3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խմբի սաները ներկայացրեցին օրվա խորհուրդը</w:t>
            </w:r>
          </w:p>
        </w:tc>
        <w:tc>
          <w:tcPr>
            <w:tcW w:w="2494" w:type="dxa"/>
          </w:tcPr>
          <w:p w14:paraId="3B90C539" w14:textId="7082A584" w:rsidR="00914CD3" w:rsidRDefault="004F7F22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95</w:t>
            </w:r>
          </w:p>
        </w:tc>
      </w:tr>
      <w:tr w:rsidR="00914CD3" w:rsidRPr="00694E5C" w14:paraId="0C2A42A7" w14:textId="77777777" w:rsidTr="002A5D4D">
        <w:trPr>
          <w:trHeight w:val="579"/>
        </w:trPr>
        <w:tc>
          <w:tcPr>
            <w:tcW w:w="2125" w:type="dxa"/>
          </w:tcPr>
          <w:p w14:paraId="6E7AF89C" w14:textId="73665645" w:rsidR="00914CD3" w:rsidRDefault="004F7F22" w:rsidP="002A5D4D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29</w:t>
            </w:r>
            <w:r w:rsidR="00914CD3">
              <w:rPr>
                <w:rFonts w:ascii="Cambria Math" w:hAnsi="Cambria Math"/>
                <w:lang w:val="hy-AM"/>
              </w:rPr>
              <w:t>․05․202</w:t>
            </w:r>
            <w:r>
              <w:rPr>
                <w:rFonts w:ascii="Cambria Math" w:hAnsi="Cambria Math"/>
                <w:lang w:val="hy-AM"/>
              </w:rPr>
              <w:t>6</w:t>
            </w:r>
          </w:p>
        </w:tc>
        <w:tc>
          <w:tcPr>
            <w:tcW w:w="2341" w:type="dxa"/>
          </w:tcPr>
          <w:p w14:paraId="7EA063D1" w14:textId="6364230A" w:rsidR="00914CD3" w:rsidRDefault="00914CD3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խումբ</w:t>
            </w:r>
          </w:p>
        </w:tc>
        <w:tc>
          <w:tcPr>
            <w:tcW w:w="3498" w:type="dxa"/>
          </w:tcPr>
          <w:p w14:paraId="7F4B2619" w14:textId="77777777" w:rsidR="00914CD3" w:rsidRDefault="00914CD3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Սպորտլանդիա</w:t>
            </w:r>
          </w:p>
          <w:p w14:paraId="601E72A4" w14:textId="4C901369" w:rsidR="00914CD3" w:rsidRPr="004F7F22" w:rsidRDefault="004F7F22" w:rsidP="002A5D4D">
            <w:pPr>
              <w:spacing w:after="0"/>
              <w:rPr>
                <w:rFonts w:ascii="Microsoft JhengHei" w:eastAsia="Microsoft JhengHei" w:hAnsi="Microsoft JhengHei" w:cs="Microsoft JhengHei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Ֆ</w:t>
            </w:r>
            <w:r w:rsidR="00914CD3">
              <w:rPr>
                <w:rFonts w:ascii="GHEA Grapalat" w:hAnsi="GHEA Grapalat"/>
                <w:lang w:val="hy-AM"/>
              </w:rPr>
              <w:t>իզկուլտուրա</w:t>
            </w:r>
            <w:r>
              <w:rPr>
                <w:rFonts w:ascii="GHEA Grapalat" w:hAnsi="GHEA Grapalat"/>
                <w:lang w:val="hy-AM"/>
              </w:rPr>
              <w:t xml:space="preserve"> ծրագրային բաղադրիչից</w:t>
            </w:r>
            <w:r>
              <w:rPr>
                <w:rFonts w:ascii="Microsoft JhengHei" w:eastAsia="Microsoft JhengHei" w:hAnsi="Microsoft JhengHei" w:cs="Microsoft JhengHei"/>
                <w:lang w:val="hy-AM"/>
              </w:rPr>
              <w:t>․</w:t>
            </w:r>
          </w:p>
          <w:p w14:paraId="6A223F89" w14:textId="275BEE12" w:rsidR="004F7F22" w:rsidRPr="004F7F22" w:rsidRDefault="004F7F22" w:rsidP="002A5D4D">
            <w:pPr>
              <w:spacing w:after="0"/>
              <w:rPr>
                <w:rFonts w:ascii="Sylfaen" w:eastAsia="Microsoft JhengHei" w:hAnsi="Sylfaen" w:cs="Microsoft JhengHei"/>
                <w:lang w:val="hy-AM"/>
              </w:rPr>
            </w:pPr>
            <w:r>
              <w:rPr>
                <w:rFonts w:ascii="Sylfaen" w:eastAsia="Microsoft JhengHei" w:hAnsi="Sylfaen" w:cs="Microsoft JhengHei"/>
                <w:lang w:val="hy-AM"/>
              </w:rPr>
              <w:t>Սաները մասնակցեցին սպորտլանդիային և գրավեցին 1-ին տեղը։</w:t>
            </w:r>
          </w:p>
        </w:tc>
        <w:tc>
          <w:tcPr>
            <w:tcW w:w="2494" w:type="dxa"/>
          </w:tcPr>
          <w:p w14:paraId="3EEC594A" w14:textId="3AC15AB8" w:rsidR="00914CD3" w:rsidRDefault="004F7F22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</w:t>
            </w:r>
          </w:p>
        </w:tc>
      </w:tr>
      <w:tr w:rsidR="00914CD3" w:rsidRPr="00694E5C" w14:paraId="69C84F04" w14:textId="77777777" w:rsidTr="002A5D4D">
        <w:trPr>
          <w:trHeight w:val="3390"/>
        </w:trPr>
        <w:tc>
          <w:tcPr>
            <w:tcW w:w="2125" w:type="dxa"/>
          </w:tcPr>
          <w:p w14:paraId="73BE1B8D" w14:textId="77777777" w:rsidR="00914CD3" w:rsidRDefault="00914CD3" w:rsidP="002A5D4D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lastRenderedPageBreak/>
              <w:t>01․06․202</w:t>
            </w:r>
            <w:r w:rsidR="004F7F22">
              <w:rPr>
                <w:rFonts w:ascii="Cambria Math" w:hAnsi="Cambria Math"/>
                <w:lang w:val="hy-AM"/>
              </w:rPr>
              <w:t>6</w:t>
            </w:r>
          </w:p>
          <w:p w14:paraId="65340795" w14:textId="77777777" w:rsidR="00D61C99" w:rsidRDefault="00D61C99" w:rsidP="002A5D4D">
            <w:pPr>
              <w:rPr>
                <w:rFonts w:ascii="Cambria Math" w:hAnsi="Cambria Math"/>
                <w:lang w:val="hy-AM"/>
              </w:rPr>
            </w:pPr>
          </w:p>
          <w:p w14:paraId="4C26C02A" w14:textId="77777777" w:rsidR="00D61C99" w:rsidRDefault="00D61C99" w:rsidP="002A5D4D">
            <w:pPr>
              <w:rPr>
                <w:rFonts w:ascii="Cambria Math" w:hAnsi="Cambria Math"/>
                <w:lang w:val="hy-AM"/>
              </w:rPr>
            </w:pPr>
          </w:p>
          <w:p w14:paraId="6F6A9958" w14:textId="77777777" w:rsidR="00D61C99" w:rsidRDefault="00D61C99" w:rsidP="002A5D4D">
            <w:pPr>
              <w:rPr>
                <w:rFonts w:ascii="Cambria Math" w:hAnsi="Cambria Math"/>
                <w:lang w:val="hy-AM"/>
              </w:rPr>
            </w:pPr>
          </w:p>
          <w:p w14:paraId="2B669A6B" w14:textId="77777777" w:rsidR="00D61C99" w:rsidRDefault="00D61C99" w:rsidP="002A5D4D">
            <w:pPr>
              <w:rPr>
                <w:rFonts w:ascii="Cambria Math" w:hAnsi="Cambria Math"/>
                <w:lang w:val="hy-AM"/>
              </w:rPr>
            </w:pPr>
          </w:p>
          <w:p w14:paraId="779E39D9" w14:textId="77777777" w:rsidR="00D61C99" w:rsidRDefault="00D61C99" w:rsidP="002A5D4D">
            <w:pPr>
              <w:rPr>
                <w:rFonts w:ascii="Cambria Math" w:hAnsi="Cambria Math"/>
                <w:lang w:val="hy-AM"/>
              </w:rPr>
            </w:pPr>
          </w:p>
          <w:p w14:paraId="56032D65" w14:textId="66977490" w:rsidR="00D61C99" w:rsidRDefault="00D61C99" w:rsidP="002A5D4D">
            <w:pPr>
              <w:rPr>
                <w:rFonts w:ascii="Cambria Math" w:hAnsi="Cambria Math"/>
                <w:lang w:val="hy-AM"/>
              </w:rPr>
            </w:pPr>
          </w:p>
        </w:tc>
        <w:tc>
          <w:tcPr>
            <w:tcW w:w="2341" w:type="dxa"/>
          </w:tcPr>
          <w:p w14:paraId="7B688311" w14:textId="77777777" w:rsidR="00914CD3" w:rsidRDefault="00914CD3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2-րդ , Միջին խումբ, Ավագ խումբ</w:t>
            </w:r>
          </w:p>
          <w:p w14:paraId="0854FD2A" w14:textId="77777777" w:rsidR="00D61C99" w:rsidRDefault="00D61C99" w:rsidP="002A5D4D">
            <w:pPr>
              <w:rPr>
                <w:rFonts w:ascii="GHEA Grapalat" w:hAnsi="GHEA Grapalat"/>
                <w:lang w:val="hy-AM"/>
              </w:rPr>
            </w:pPr>
          </w:p>
          <w:p w14:paraId="513552B9" w14:textId="77777777" w:rsidR="00D61C99" w:rsidRDefault="00D61C99" w:rsidP="002A5D4D">
            <w:pPr>
              <w:rPr>
                <w:rFonts w:ascii="GHEA Grapalat" w:hAnsi="GHEA Grapalat"/>
                <w:lang w:val="hy-AM"/>
              </w:rPr>
            </w:pPr>
          </w:p>
          <w:p w14:paraId="4FF68526" w14:textId="77777777" w:rsidR="00D61C99" w:rsidRDefault="00D61C99" w:rsidP="002A5D4D">
            <w:pPr>
              <w:rPr>
                <w:rFonts w:ascii="GHEA Grapalat" w:hAnsi="GHEA Grapalat"/>
                <w:lang w:val="hy-AM"/>
              </w:rPr>
            </w:pPr>
          </w:p>
          <w:p w14:paraId="52F16A23" w14:textId="7DF01ABA" w:rsidR="00D61C99" w:rsidRDefault="00D61C99" w:rsidP="002A5D4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98" w:type="dxa"/>
          </w:tcPr>
          <w:p w14:paraId="6CEBD4D8" w14:textId="77777777" w:rsidR="00914CD3" w:rsidRDefault="00914CD3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Երեխաների պաշտպանության օր</w:t>
            </w:r>
          </w:p>
          <w:p w14:paraId="04C4D7ED" w14:textId="77777777" w:rsidR="00914CD3" w:rsidRDefault="00914CD3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Իրականացվել են մի շարք միջոցառումներ</w:t>
            </w:r>
            <w:r>
              <w:rPr>
                <w:rFonts w:ascii="Cambria Math" w:hAnsi="Cambria Math"/>
                <w:lang w:val="hy-AM"/>
              </w:rPr>
              <w:t xml:space="preserve">․ </w:t>
            </w:r>
            <w:r w:rsidRPr="00914CD3">
              <w:rPr>
                <w:rFonts w:ascii="GHEA Grapalat" w:hAnsi="GHEA Grapalat"/>
                <w:lang w:val="hy-AM"/>
              </w:rPr>
              <w:t>կավճանկարչություն, հեքիաթի բեմադրություն</w:t>
            </w:r>
            <w:r w:rsidR="004F7F22">
              <w:rPr>
                <w:rFonts w:ascii="GHEA Grapalat" w:hAnsi="GHEA Grapalat"/>
                <w:lang w:val="hy-AM"/>
              </w:rPr>
              <w:t>,սաները մասնակցեցին նաև «Փերփերի» շոու-ներկայացմանը։</w:t>
            </w:r>
          </w:p>
          <w:p w14:paraId="12819084" w14:textId="6BFF6987" w:rsidR="00D61C99" w:rsidRPr="00914CD3" w:rsidRDefault="00D61C99" w:rsidP="002A5D4D">
            <w:pPr>
              <w:spacing w:after="0"/>
              <w:rPr>
                <w:rFonts w:ascii="Cambria Math" w:hAnsi="Cambria Math"/>
                <w:lang w:val="hy-AM"/>
              </w:rPr>
            </w:pPr>
          </w:p>
        </w:tc>
        <w:tc>
          <w:tcPr>
            <w:tcW w:w="2494" w:type="dxa"/>
          </w:tcPr>
          <w:p w14:paraId="43CC6A85" w14:textId="77777777" w:rsidR="00914CD3" w:rsidRDefault="00914CD3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86</w:t>
            </w:r>
          </w:p>
          <w:p w14:paraId="1052A7DC" w14:textId="77777777" w:rsidR="00D61C99" w:rsidRDefault="00D61C99" w:rsidP="002A5D4D">
            <w:pPr>
              <w:rPr>
                <w:rFonts w:ascii="GHEA Grapalat" w:hAnsi="GHEA Grapalat"/>
                <w:lang w:val="hy-AM"/>
              </w:rPr>
            </w:pPr>
          </w:p>
          <w:p w14:paraId="3389FE9B" w14:textId="77777777" w:rsidR="00D61C99" w:rsidRDefault="00D61C99" w:rsidP="002A5D4D">
            <w:pPr>
              <w:rPr>
                <w:rFonts w:ascii="GHEA Grapalat" w:hAnsi="GHEA Grapalat"/>
                <w:lang w:val="hy-AM"/>
              </w:rPr>
            </w:pPr>
          </w:p>
          <w:p w14:paraId="27EDE48E" w14:textId="77777777" w:rsidR="00D61C99" w:rsidRDefault="00D61C99" w:rsidP="002A5D4D">
            <w:pPr>
              <w:rPr>
                <w:rFonts w:ascii="GHEA Grapalat" w:hAnsi="GHEA Grapalat"/>
                <w:lang w:val="hy-AM"/>
              </w:rPr>
            </w:pPr>
          </w:p>
          <w:p w14:paraId="1949A48A" w14:textId="77777777" w:rsidR="00D61C99" w:rsidRDefault="00D61C99" w:rsidP="002A5D4D">
            <w:pPr>
              <w:rPr>
                <w:rFonts w:ascii="GHEA Grapalat" w:hAnsi="GHEA Grapalat"/>
                <w:lang w:val="hy-AM"/>
              </w:rPr>
            </w:pPr>
          </w:p>
          <w:p w14:paraId="7FD5303C" w14:textId="77777777" w:rsidR="00D61C99" w:rsidRDefault="00D61C99" w:rsidP="002A5D4D">
            <w:pPr>
              <w:rPr>
                <w:rFonts w:ascii="GHEA Grapalat" w:hAnsi="GHEA Grapalat"/>
                <w:lang w:val="hy-AM"/>
              </w:rPr>
            </w:pPr>
          </w:p>
          <w:p w14:paraId="0F91DC97" w14:textId="2C479613" w:rsidR="00D61C99" w:rsidRDefault="00D61C99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90</w:t>
            </w:r>
          </w:p>
        </w:tc>
      </w:tr>
      <w:tr w:rsidR="002A5D4D" w:rsidRPr="00781263" w14:paraId="1A697F35" w14:textId="77777777" w:rsidTr="002A5D4D">
        <w:trPr>
          <w:trHeight w:val="1223"/>
        </w:trPr>
        <w:tc>
          <w:tcPr>
            <w:tcW w:w="2125" w:type="dxa"/>
          </w:tcPr>
          <w:p w14:paraId="177B17AB" w14:textId="77777777" w:rsidR="002A5D4D" w:rsidRDefault="002A5D4D" w:rsidP="002A5D4D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08․06․2026</w:t>
            </w:r>
          </w:p>
        </w:tc>
        <w:tc>
          <w:tcPr>
            <w:tcW w:w="2341" w:type="dxa"/>
          </w:tcPr>
          <w:p w14:paraId="6847A9A6" w14:textId="77777777" w:rsidR="002A5D4D" w:rsidRDefault="002A5D4D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խումբ</w:t>
            </w:r>
          </w:p>
        </w:tc>
        <w:tc>
          <w:tcPr>
            <w:tcW w:w="3498" w:type="dxa"/>
          </w:tcPr>
          <w:p w14:paraId="20443DCB" w14:textId="77777777" w:rsidR="002A5D4D" w:rsidRDefault="002A5D4D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«Հույզերի քաղաք» բեմականացում կրտսեր 2-րդ և միջին խմբերի սաների համար</w:t>
            </w:r>
          </w:p>
        </w:tc>
        <w:tc>
          <w:tcPr>
            <w:tcW w:w="2494" w:type="dxa"/>
          </w:tcPr>
          <w:p w14:paraId="75034B37" w14:textId="77777777" w:rsidR="002A5D4D" w:rsidRDefault="002A5D4D" w:rsidP="002A5D4D">
            <w:pPr>
              <w:rPr>
                <w:rFonts w:ascii="GHEA Grapalat" w:hAnsi="GHEA Grapalat"/>
                <w:lang w:val="hy-AM"/>
              </w:rPr>
            </w:pPr>
          </w:p>
        </w:tc>
      </w:tr>
      <w:tr w:rsidR="00914CD3" w:rsidRPr="00694E5C" w14:paraId="1658E976" w14:textId="77777777" w:rsidTr="002A5D4D">
        <w:trPr>
          <w:trHeight w:val="579"/>
        </w:trPr>
        <w:tc>
          <w:tcPr>
            <w:tcW w:w="2125" w:type="dxa"/>
          </w:tcPr>
          <w:p w14:paraId="459FA669" w14:textId="2980F01A" w:rsidR="00914CD3" w:rsidRDefault="00D61C99" w:rsidP="002A5D4D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30․</w:t>
            </w:r>
            <w:r w:rsidR="00914CD3">
              <w:rPr>
                <w:rFonts w:ascii="Cambria Math" w:hAnsi="Cambria Math"/>
                <w:lang w:val="hy-AM"/>
              </w:rPr>
              <w:t>06․202</w:t>
            </w:r>
            <w:r>
              <w:rPr>
                <w:rFonts w:ascii="Cambria Math" w:hAnsi="Cambria Math"/>
                <w:lang w:val="hy-AM"/>
              </w:rPr>
              <w:t>6</w:t>
            </w:r>
          </w:p>
        </w:tc>
        <w:tc>
          <w:tcPr>
            <w:tcW w:w="2341" w:type="dxa"/>
          </w:tcPr>
          <w:p w14:paraId="18BFE7A8" w14:textId="71504A3E" w:rsidR="00914CD3" w:rsidRDefault="00914CD3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խումբ</w:t>
            </w:r>
          </w:p>
        </w:tc>
        <w:tc>
          <w:tcPr>
            <w:tcW w:w="3498" w:type="dxa"/>
          </w:tcPr>
          <w:p w14:paraId="44D18DDA" w14:textId="77777777" w:rsidR="00914CD3" w:rsidRDefault="00914CD3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Հրաժեշտ մանկապարտեզին</w:t>
            </w:r>
          </w:p>
          <w:p w14:paraId="1526E5E2" w14:textId="5155B585" w:rsidR="00914CD3" w:rsidRDefault="00914CD3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խմբի սաները ներկայացրեցին հրաժեշտի փոքրիկ բեմադրություն՝ հագեցած երգ ու պարով, դերային խաղերով։</w:t>
            </w:r>
          </w:p>
        </w:tc>
        <w:tc>
          <w:tcPr>
            <w:tcW w:w="2494" w:type="dxa"/>
          </w:tcPr>
          <w:p w14:paraId="104DDE61" w14:textId="20674EB8" w:rsidR="00914CD3" w:rsidRDefault="00D61C99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70</w:t>
            </w:r>
          </w:p>
        </w:tc>
      </w:tr>
      <w:tr w:rsidR="00914CD3" w:rsidRPr="00694E5C" w14:paraId="25ECCFCE" w14:textId="77777777" w:rsidTr="002A5D4D">
        <w:trPr>
          <w:trHeight w:val="579"/>
        </w:trPr>
        <w:tc>
          <w:tcPr>
            <w:tcW w:w="2125" w:type="dxa"/>
          </w:tcPr>
          <w:p w14:paraId="71EB6847" w14:textId="049FA3AE" w:rsidR="00914CD3" w:rsidRDefault="00D61C99" w:rsidP="002A5D4D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10․</w:t>
            </w:r>
            <w:r w:rsidR="00914CD3">
              <w:rPr>
                <w:rFonts w:ascii="Cambria Math" w:hAnsi="Cambria Math"/>
                <w:lang w:val="hy-AM"/>
              </w:rPr>
              <w:t>07․202</w:t>
            </w:r>
            <w:r>
              <w:rPr>
                <w:rFonts w:ascii="Cambria Math" w:hAnsi="Cambria Math"/>
                <w:lang w:val="hy-AM"/>
              </w:rPr>
              <w:t>6</w:t>
            </w:r>
          </w:p>
        </w:tc>
        <w:tc>
          <w:tcPr>
            <w:tcW w:w="2341" w:type="dxa"/>
          </w:tcPr>
          <w:p w14:paraId="6F0C5A62" w14:textId="5F9748A3" w:rsidR="00914CD3" w:rsidRDefault="00914CD3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2-րդ , Միջին խումբ, Ավագ խումբ</w:t>
            </w:r>
          </w:p>
        </w:tc>
        <w:tc>
          <w:tcPr>
            <w:tcW w:w="3498" w:type="dxa"/>
          </w:tcPr>
          <w:p w14:paraId="2D49713A" w14:textId="77777777" w:rsidR="00914CD3" w:rsidRDefault="00914CD3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Վառդավառ</w:t>
            </w:r>
          </w:p>
          <w:p w14:paraId="47F465B3" w14:textId="37214650" w:rsidR="00914CD3" w:rsidRDefault="00914CD3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Կազմակերպերպվել են ջրային մրցութային  խաղեր</w:t>
            </w:r>
          </w:p>
        </w:tc>
        <w:tc>
          <w:tcPr>
            <w:tcW w:w="2494" w:type="dxa"/>
          </w:tcPr>
          <w:p w14:paraId="05EE66DD" w14:textId="37FAB5C1" w:rsidR="00914CD3" w:rsidRDefault="00914CD3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90</w:t>
            </w:r>
          </w:p>
        </w:tc>
      </w:tr>
      <w:tr w:rsidR="001D3821" w:rsidRPr="00694E5C" w14:paraId="04C52D08" w14:textId="77777777" w:rsidTr="002A5D4D">
        <w:trPr>
          <w:trHeight w:val="579"/>
        </w:trPr>
        <w:tc>
          <w:tcPr>
            <w:tcW w:w="2125" w:type="dxa"/>
          </w:tcPr>
          <w:p w14:paraId="286198EB" w14:textId="54DEA8A2" w:rsidR="001D3821" w:rsidRDefault="001D3821" w:rsidP="002A5D4D">
            <w:pPr>
              <w:rPr>
                <w:rFonts w:ascii="Cambria Math" w:hAnsi="Cambria Math"/>
                <w:lang w:val="hy-AM"/>
              </w:rPr>
            </w:pPr>
            <w:r>
              <w:rPr>
                <w:rFonts w:ascii="Cambria Math" w:hAnsi="Cambria Math"/>
                <w:lang w:val="hy-AM"/>
              </w:rPr>
              <w:t>14․08․202</w:t>
            </w:r>
            <w:r w:rsidR="00D61C99">
              <w:rPr>
                <w:rFonts w:ascii="Cambria Math" w:hAnsi="Cambria Math"/>
                <w:lang w:val="hy-AM"/>
              </w:rPr>
              <w:t>6</w:t>
            </w:r>
          </w:p>
        </w:tc>
        <w:tc>
          <w:tcPr>
            <w:tcW w:w="2341" w:type="dxa"/>
          </w:tcPr>
          <w:p w14:paraId="433432CF" w14:textId="7317C77C" w:rsidR="001D3821" w:rsidRDefault="00D61C99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2-րդ , Միջին խումբ, Ավագ խումբ</w:t>
            </w:r>
          </w:p>
        </w:tc>
        <w:tc>
          <w:tcPr>
            <w:tcW w:w="3498" w:type="dxa"/>
          </w:tcPr>
          <w:p w14:paraId="448DF4F5" w14:textId="2681B0DF" w:rsidR="001D3821" w:rsidRDefault="00D61C99" w:rsidP="002A5D4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«Խաղողօրհնեք» ֆիլմի դիտում օրվա խորհրդի հետ կապված</w:t>
            </w:r>
          </w:p>
        </w:tc>
        <w:tc>
          <w:tcPr>
            <w:tcW w:w="2494" w:type="dxa"/>
          </w:tcPr>
          <w:p w14:paraId="14FB38F8" w14:textId="0E436C1A" w:rsidR="001D3821" w:rsidRDefault="00D61C99" w:rsidP="002A5D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80</w:t>
            </w:r>
          </w:p>
        </w:tc>
      </w:tr>
      <w:bookmarkEnd w:id="12"/>
    </w:tbl>
    <w:p w14:paraId="6347B4D7" w14:textId="77777777" w:rsidR="006A0DFB" w:rsidRPr="0051225B" w:rsidDel="00E15239" w:rsidRDefault="006A0DFB" w:rsidP="00FF64CD">
      <w:pPr>
        <w:spacing w:after="0"/>
        <w:rPr>
          <w:del w:id="38" w:author="Пользователь" w:date="2026-08-21T12:37:00Z"/>
          <w:rFonts w:ascii="GHEA Grapalat" w:hAnsi="GHEA Grapalat"/>
          <w:lang w:val="hy-AM"/>
        </w:rPr>
      </w:pPr>
    </w:p>
    <w:p w14:paraId="50F1751F" w14:textId="77777777" w:rsidR="006A0DFB" w:rsidRPr="007B18D7" w:rsidDel="00E15239" w:rsidRDefault="006A0DFB" w:rsidP="00FF64CD">
      <w:pPr>
        <w:spacing w:after="0"/>
        <w:rPr>
          <w:del w:id="39" w:author="Пользователь" w:date="2026-08-21T12:37:00Z"/>
          <w:rFonts w:ascii="GHEA Grapalat" w:hAnsi="GHEA Grapalat"/>
          <w:lang w:val="hy-AM"/>
        </w:rPr>
      </w:pPr>
    </w:p>
    <w:p w14:paraId="31BC295B" w14:textId="156C5F20" w:rsidR="006A0DFB" w:rsidDel="00E15239" w:rsidRDefault="006A0DFB" w:rsidP="006A0DFB">
      <w:pPr>
        <w:rPr>
          <w:del w:id="40" w:author="Пользователь" w:date="2026-08-21T12:37:00Z"/>
          <w:rFonts w:ascii="GHEA Grapalat" w:hAnsi="GHEA Grapalat"/>
          <w:lang w:val="hy-AM"/>
        </w:rPr>
      </w:pPr>
    </w:p>
    <w:p w14:paraId="14F125C5" w14:textId="77777777" w:rsidR="0044727E" w:rsidDel="00E15239" w:rsidRDefault="0044727E" w:rsidP="006A0DFB">
      <w:pPr>
        <w:rPr>
          <w:del w:id="41" w:author="Пользователь" w:date="2026-08-21T12:37:00Z"/>
          <w:rFonts w:ascii="GHEA Grapalat" w:hAnsi="GHEA Grapalat"/>
          <w:lang w:val="hy-AM"/>
        </w:rPr>
      </w:pPr>
    </w:p>
    <w:p w14:paraId="32ABA7D3" w14:textId="77777777" w:rsidR="002A5D4D" w:rsidRDefault="002A5D4D" w:rsidP="006A0DFB">
      <w:pPr>
        <w:rPr>
          <w:ins w:id="42" w:author="Пользователь" w:date="2026-08-21T12:07:00Z"/>
          <w:rFonts w:ascii="GHEA Grapalat" w:hAnsi="GHEA Grapalat"/>
          <w:lang w:val="hy-AM"/>
        </w:rPr>
      </w:pPr>
    </w:p>
    <w:p w14:paraId="1A8B656C" w14:textId="0E98C58C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0BBA1B45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="00A422B2">
              <w:rPr>
                <w:rFonts w:ascii="Sylfaen" w:hAnsi="Sylfaen"/>
                <w:lang w:val="hy-AM"/>
              </w:rPr>
              <w:t>√</w:t>
            </w:r>
            <w:r w:rsidRPr="007B18D7">
              <w:rPr>
                <w:rFonts w:ascii="GHEA Grapalat" w:hAnsi="GHEA Grapalat"/>
                <w:lang w:val="hy-AM"/>
              </w:rPr>
              <w:t>Այո                                                                                      Ոչ</w:t>
            </w:r>
          </w:p>
        </w:tc>
      </w:tr>
      <w:tr w:rsidR="00FF64CD" w:rsidRPr="00781263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A84989">
        <w:tc>
          <w:tcPr>
            <w:tcW w:w="1456" w:type="dxa"/>
          </w:tcPr>
          <w:p w14:paraId="5F275739" w14:textId="2A99A4E9" w:rsidR="00FF64CD" w:rsidRDefault="00A422B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1-ին հարկ</w:t>
            </w:r>
          </w:p>
          <w:p w14:paraId="6358588F" w14:textId="3B2F4760" w:rsidR="00E459E3" w:rsidRDefault="00E459E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 քմ</w:t>
            </w:r>
          </w:p>
          <w:p w14:paraId="0BE5DF15" w14:textId="262B1DEA" w:rsidR="00A422B2" w:rsidRPr="007B18D7" w:rsidRDefault="00A422B2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00" w:type="dxa"/>
          </w:tcPr>
          <w:p w14:paraId="0CABCD33" w14:textId="4F21DD8C" w:rsidR="00FF64CD" w:rsidRPr="007B18D7" w:rsidRDefault="00E018DF" w:rsidP="00E018D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1</w:t>
            </w:r>
          </w:p>
        </w:tc>
        <w:tc>
          <w:tcPr>
            <w:tcW w:w="1350" w:type="dxa"/>
          </w:tcPr>
          <w:p w14:paraId="35EBC338" w14:textId="613D1EE5" w:rsidR="00FF64CD" w:rsidRPr="007B18D7" w:rsidRDefault="00E018DF" w:rsidP="00E018D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630" w:type="dxa"/>
          </w:tcPr>
          <w:p w14:paraId="30ACFCD5" w14:textId="77777777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776C47C6" w14:textId="00D72BA2" w:rsidR="00FF64CD" w:rsidRPr="007B18D7" w:rsidRDefault="00E018D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810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5C1A1433" w:rsidR="00FF64CD" w:rsidRPr="00E018DF" w:rsidRDefault="00E018DF" w:rsidP="00E018D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լավ</w:t>
            </w:r>
          </w:p>
        </w:tc>
        <w:tc>
          <w:tcPr>
            <w:tcW w:w="2700" w:type="dxa"/>
          </w:tcPr>
          <w:p w14:paraId="74462512" w14:textId="5E349808" w:rsidR="00FF64CD" w:rsidRPr="00E018DF" w:rsidRDefault="00E018DF" w:rsidP="00E018D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լավ</w:t>
            </w:r>
          </w:p>
        </w:tc>
      </w:tr>
    </w:tbl>
    <w:p w14:paraId="77554DDC" w14:textId="0BB502A0" w:rsidR="00807854" w:rsidRDefault="00807854" w:rsidP="00FF64CD">
      <w:pPr>
        <w:rPr>
          <w:rFonts w:ascii="GHEA Grapalat" w:hAnsi="GHEA Grapalat"/>
          <w:lang w:val="hy-AM"/>
        </w:rPr>
      </w:pPr>
    </w:p>
    <w:p w14:paraId="2BA8FD33" w14:textId="1DC51A80" w:rsidR="00C03777" w:rsidRPr="003278D1" w:rsidRDefault="00B07889" w:rsidP="00ED0BC5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72064" behindDoc="1" locked="0" layoutInCell="1" allowOverlap="1" wp14:anchorId="49863E02" wp14:editId="1846B58C">
            <wp:simplePos x="0" y="0"/>
            <wp:positionH relativeFrom="margin">
              <wp:posOffset>1082675</wp:posOffset>
            </wp:positionH>
            <wp:positionV relativeFrom="paragraph">
              <wp:posOffset>756285</wp:posOffset>
            </wp:positionV>
            <wp:extent cx="3328670" cy="4308475"/>
            <wp:effectExtent l="5397" t="0" r="0" b="0"/>
            <wp:wrapTight wrapText="bothSides">
              <wp:wrapPolygon edited="0">
                <wp:start x="21565" y="-27"/>
                <wp:lineTo x="179" y="-27"/>
                <wp:lineTo x="179" y="21462"/>
                <wp:lineTo x="21565" y="21462"/>
                <wp:lineTo x="21565" y="-27"/>
              </wp:wrapPolygon>
            </wp:wrapTight>
            <wp:docPr id="28260913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609137" name="Рисунок 28260913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328670" cy="4308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78D1">
        <w:rPr>
          <w:rFonts w:ascii="GHEA Grapalat" w:hAnsi="GHEA Grapalat"/>
          <w:lang w:val="hy-AM"/>
        </w:rPr>
        <w:t xml:space="preserve">Հաստատությունը մշակել և հաստատել է իր քաղաքացիական պաշտպանության պլանը, որը իրագործում է </w:t>
      </w:r>
      <w:r w:rsidR="003F2BE3">
        <w:rPr>
          <w:rFonts w:ascii="GHEA Grapalat" w:hAnsi="GHEA Grapalat"/>
          <w:lang w:val="hy-AM"/>
        </w:rPr>
        <w:t>ըստ ժամանակացույցի</w:t>
      </w:r>
      <w:r w:rsidR="003278D1">
        <w:rPr>
          <w:rFonts w:ascii="GHEA Grapalat" w:hAnsi="GHEA Grapalat"/>
          <w:lang w:val="hy-AM"/>
        </w:rPr>
        <w:t>։Մանկապարտեզում սաների և աշխատակազմի ուս</w:t>
      </w:r>
      <w:r w:rsidR="003C7843">
        <w:rPr>
          <w:rFonts w:ascii="GHEA Grapalat" w:hAnsi="GHEA Grapalat"/>
          <w:lang w:val="hy-AM"/>
        </w:rPr>
        <w:t>ու</w:t>
      </w:r>
      <w:r w:rsidR="003278D1">
        <w:rPr>
          <w:rFonts w:ascii="GHEA Grapalat" w:hAnsi="GHEA Grapalat"/>
          <w:lang w:val="hy-AM"/>
        </w:rPr>
        <w:t xml:space="preserve">ցումը ԱԻ վարքի կանոններին իրականացվում է եռամսակյակը </w:t>
      </w:r>
      <w:r w:rsidR="00C67D66">
        <w:rPr>
          <w:rFonts w:ascii="GHEA Grapalat" w:hAnsi="GHEA Grapalat"/>
          <w:lang w:val="hy-AM"/>
        </w:rPr>
        <w:t>մ</w:t>
      </w:r>
      <w:r w:rsidR="003278D1">
        <w:rPr>
          <w:rFonts w:ascii="GHEA Grapalat" w:hAnsi="GHEA Grapalat"/>
          <w:lang w:val="hy-AM"/>
        </w:rPr>
        <w:t>եկ անգամ ՝ մեթոդժամերին։</w:t>
      </w:r>
    </w:p>
    <w:p w14:paraId="1EDF7F14" w14:textId="25894266" w:rsidR="00FF64CD" w:rsidRDefault="00FF64CD" w:rsidP="00FF64CD">
      <w:pPr>
        <w:rPr>
          <w:rFonts w:ascii="GHEA Grapalat" w:hAnsi="GHEA Grapalat"/>
          <w:lang w:val="hy-AM"/>
        </w:rPr>
      </w:pPr>
    </w:p>
    <w:p w14:paraId="2398E07C" w14:textId="5407DFFE" w:rsidR="00B07889" w:rsidRDefault="00B07889" w:rsidP="00FF64CD">
      <w:pPr>
        <w:rPr>
          <w:rFonts w:ascii="GHEA Grapalat" w:hAnsi="GHEA Grapalat"/>
          <w:lang w:val="hy-AM"/>
        </w:rPr>
      </w:pPr>
    </w:p>
    <w:p w14:paraId="0F027B67" w14:textId="570F4B57" w:rsidR="00B07889" w:rsidRDefault="00B07889" w:rsidP="00FF64CD">
      <w:pPr>
        <w:rPr>
          <w:rFonts w:ascii="GHEA Grapalat" w:hAnsi="GHEA Grapalat"/>
          <w:lang w:val="hy-AM"/>
        </w:rPr>
      </w:pPr>
    </w:p>
    <w:p w14:paraId="0246A61D" w14:textId="499B4952" w:rsidR="00B07889" w:rsidRDefault="00B07889" w:rsidP="00FF64CD">
      <w:pPr>
        <w:rPr>
          <w:rFonts w:ascii="GHEA Grapalat" w:hAnsi="GHEA Grapalat"/>
          <w:lang w:val="hy-AM"/>
        </w:rPr>
      </w:pPr>
    </w:p>
    <w:p w14:paraId="40FF19F1" w14:textId="05D91AE0" w:rsidR="00B07889" w:rsidRDefault="00B07889" w:rsidP="00FF64CD">
      <w:pPr>
        <w:rPr>
          <w:rFonts w:ascii="GHEA Grapalat" w:hAnsi="GHEA Grapalat"/>
          <w:lang w:val="hy-AM"/>
        </w:rPr>
      </w:pPr>
    </w:p>
    <w:p w14:paraId="443576AD" w14:textId="2EF1D814" w:rsidR="00B07889" w:rsidRDefault="00B07889" w:rsidP="00FF64CD">
      <w:pPr>
        <w:rPr>
          <w:rFonts w:ascii="GHEA Grapalat" w:hAnsi="GHEA Grapalat"/>
          <w:lang w:val="hy-AM"/>
        </w:rPr>
      </w:pPr>
    </w:p>
    <w:p w14:paraId="46EFE5AF" w14:textId="783D260C" w:rsidR="00B07889" w:rsidRDefault="00B07889" w:rsidP="00FF64CD">
      <w:pPr>
        <w:rPr>
          <w:rFonts w:ascii="GHEA Grapalat" w:hAnsi="GHEA Grapalat"/>
          <w:lang w:val="hy-AM"/>
        </w:rPr>
      </w:pPr>
    </w:p>
    <w:p w14:paraId="6C6A40C0" w14:textId="2A6DF327" w:rsidR="00B07889" w:rsidRDefault="00B07889" w:rsidP="00FF64CD">
      <w:pPr>
        <w:rPr>
          <w:rFonts w:ascii="GHEA Grapalat" w:hAnsi="GHEA Grapalat"/>
          <w:lang w:val="hy-AM"/>
        </w:rPr>
      </w:pPr>
    </w:p>
    <w:p w14:paraId="79D2DB37" w14:textId="0105B9DA" w:rsidR="00B07889" w:rsidRDefault="000625E3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73088" behindDoc="1" locked="0" layoutInCell="1" allowOverlap="1" wp14:anchorId="6830D36A" wp14:editId="0FB37939">
            <wp:simplePos x="0" y="0"/>
            <wp:positionH relativeFrom="column">
              <wp:posOffset>1161415</wp:posOffset>
            </wp:positionH>
            <wp:positionV relativeFrom="paragraph">
              <wp:posOffset>112395</wp:posOffset>
            </wp:positionV>
            <wp:extent cx="3410585" cy="4552950"/>
            <wp:effectExtent l="318" t="0" r="0" b="0"/>
            <wp:wrapTight wrapText="bothSides">
              <wp:wrapPolygon edited="0">
                <wp:start x="21598" y="-2"/>
                <wp:lineTo x="123" y="-2"/>
                <wp:lineTo x="123" y="21508"/>
                <wp:lineTo x="21598" y="21508"/>
                <wp:lineTo x="21598" y="-2"/>
              </wp:wrapPolygon>
            </wp:wrapTight>
            <wp:docPr id="136946509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9465092" name="Рисунок 136946509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410585" cy="4552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B4E4F4" w14:textId="360F38E0" w:rsidR="00B07889" w:rsidRPr="00694E5C" w:rsidRDefault="00B07889" w:rsidP="00FF64CD">
      <w:pPr>
        <w:rPr>
          <w:rFonts w:ascii="GHEA Grapalat" w:hAnsi="GHEA Grapalat"/>
          <w:lang w:val="hy-AM"/>
        </w:rPr>
      </w:pPr>
    </w:p>
    <w:p w14:paraId="7F1AF6DB" w14:textId="0321EB1B" w:rsidR="00807854" w:rsidRPr="00694E5C" w:rsidRDefault="00D6559F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71040" behindDoc="1" locked="0" layoutInCell="1" allowOverlap="1" wp14:anchorId="4292534F" wp14:editId="4745143E">
            <wp:simplePos x="0" y="0"/>
            <wp:positionH relativeFrom="margin">
              <wp:align>center</wp:align>
            </wp:positionH>
            <wp:positionV relativeFrom="paragraph">
              <wp:posOffset>4924425</wp:posOffset>
            </wp:positionV>
            <wp:extent cx="4174490" cy="5360670"/>
            <wp:effectExtent l="0" t="2540" r="0" b="0"/>
            <wp:wrapTight wrapText="bothSides">
              <wp:wrapPolygon edited="0">
                <wp:start x="21613" y="10"/>
                <wp:lineTo x="125" y="10"/>
                <wp:lineTo x="125" y="21503"/>
                <wp:lineTo x="21613" y="21503"/>
                <wp:lineTo x="21613" y="10"/>
              </wp:wrapPolygon>
            </wp:wrapTight>
            <wp:docPr id="113444166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441660" name="Рисунок 113444166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174490" cy="5360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GHEA Grapalat" w:hAnsi="GHEA Grapalat"/>
          <w:noProof/>
          <w:lang w:val="hy-AM"/>
        </w:rPr>
        <w:drawing>
          <wp:anchor distT="0" distB="0" distL="114300" distR="114300" simplePos="0" relativeHeight="251670016" behindDoc="1" locked="0" layoutInCell="1" allowOverlap="1" wp14:anchorId="68BD69FB" wp14:editId="53A68BAE">
            <wp:simplePos x="0" y="0"/>
            <wp:positionH relativeFrom="margin">
              <wp:posOffset>1124585</wp:posOffset>
            </wp:positionH>
            <wp:positionV relativeFrom="paragraph">
              <wp:posOffset>60960</wp:posOffset>
            </wp:positionV>
            <wp:extent cx="4175125" cy="5574030"/>
            <wp:effectExtent l="5398" t="0" r="2222" b="2223"/>
            <wp:wrapTight wrapText="bothSides">
              <wp:wrapPolygon edited="0">
                <wp:start x="21572" y="-21"/>
                <wp:lineTo x="87" y="-21"/>
                <wp:lineTo x="87" y="21535"/>
                <wp:lineTo x="21572" y="21535"/>
                <wp:lineTo x="21572" y="-21"/>
              </wp:wrapPolygon>
            </wp:wrapTight>
            <wp:docPr id="167048947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0489477" name="Рисунок 1670489477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175125" cy="5574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07854" w:rsidRPr="00694E5C">
        <w:rPr>
          <w:rFonts w:ascii="GHEA Grapalat" w:hAnsi="GHEA Grapalat"/>
          <w:lang w:val="hy-AM"/>
        </w:rPr>
        <w:br w:type="page"/>
      </w:r>
    </w:p>
    <w:p w14:paraId="13A65BA4" w14:textId="77777777" w:rsidR="00FF64CD" w:rsidRPr="00694E5C" w:rsidRDefault="00FF64CD" w:rsidP="00FF64CD">
      <w:pPr>
        <w:rPr>
          <w:rFonts w:ascii="GHEA Grapalat" w:hAnsi="GHEA Grapalat"/>
          <w:lang w:val="hy-AM"/>
        </w:rPr>
      </w:pPr>
    </w:p>
    <w:p w14:paraId="487D3288" w14:textId="77777777" w:rsidR="00FF64CD" w:rsidRPr="00694E5C" w:rsidRDefault="00FF64CD" w:rsidP="00FF64CD">
      <w:pPr>
        <w:rPr>
          <w:rFonts w:ascii="GHEA Grapalat" w:hAnsi="GHEA Grapalat"/>
          <w:lang w:val="hy-AM"/>
        </w:rPr>
      </w:pPr>
    </w:p>
    <w:p w14:paraId="060878BB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12"/>
        <w:gridCol w:w="1880"/>
        <w:gridCol w:w="1833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43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22B94E0A" w:rsidR="00FF64CD" w:rsidRPr="007B18D7" w:rsidRDefault="00E018DF" w:rsidP="00E018D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39F39506" w:rsidR="00FF64CD" w:rsidRPr="007B18D7" w:rsidRDefault="00E018DF" w:rsidP="00E018D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43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278D44F1" w14:textId="77777777" w:rsidR="003546F0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</w:t>
      </w:r>
    </w:p>
    <w:p w14:paraId="5485DA52" w14:textId="77777777" w:rsidR="003546F0" w:rsidRDefault="003546F0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6782EC26" w14:textId="719AA3AB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392BB38F" w:rsidR="00455CF7" w:rsidRPr="006A0DFB" w:rsidDel="00591FDF" w:rsidRDefault="00455CF7" w:rsidP="00FF64CD">
      <w:pPr>
        <w:spacing w:after="0"/>
        <w:ind w:left="180"/>
        <w:rPr>
          <w:del w:id="44" w:author="Пользователь" w:date="2026-08-21T12:26:00Z"/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81263" w:rsidDel="00591FDF" w14:paraId="065AF5DE" w14:textId="6D938DB5" w:rsidTr="00243BCF">
        <w:trPr>
          <w:del w:id="45" w:author="Пользователь" w:date="2026-08-21T12:26:00Z"/>
        </w:trPr>
        <w:tc>
          <w:tcPr>
            <w:tcW w:w="2275" w:type="dxa"/>
          </w:tcPr>
          <w:p w14:paraId="35C19D23" w14:textId="40F5A92D" w:rsidR="00455CF7" w:rsidRPr="007B18D7" w:rsidDel="00591FDF" w:rsidRDefault="00455CF7" w:rsidP="006A0DFB">
            <w:pPr>
              <w:rPr>
                <w:del w:id="46" w:author="Пользователь" w:date="2026-08-21T12:26:00Z"/>
                <w:rFonts w:ascii="GHEA Grapalat" w:hAnsi="GHEA Grapalat"/>
                <w:lang w:val="hy-AM"/>
              </w:rPr>
            </w:pPr>
            <w:del w:id="47" w:author="Пользователь" w:date="2026-08-21T12:26:00Z">
              <w:r w:rsidRPr="007B18D7" w:rsidDel="00591FDF">
                <w:rPr>
                  <w:rFonts w:ascii="GHEA Grapalat" w:hAnsi="GHEA Grapalat"/>
                  <w:lang w:val="hy-AM"/>
                </w:rPr>
                <w:delText xml:space="preserve">Ամսաթիվը </w:delText>
              </w:r>
            </w:del>
          </w:p>
          <w:p w14:paraId="5FB61AE2" w14:textId="2B67F432" w:rsidR="00455CF7" w:rsidRPr="007B18D7" w:rsidDel="00591FDF" w:rsidRDefault="00455CF7" w:rsidP="006A0DFB">
            <w:pPr>
              <w:rPr>
                <w:del w:id="48" w:author="Пользователь" w:date="2026-08-21T12:26:00Z"/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563524AE" w:rsidR="00455CF7" w:rsidRPr="00501CC0" w:rsidDel="00591FDF" w:rsidRDefault="00455CF7" w:rsidP="006A0DFB">
            <w:pPr>
              <w:rPr>
                <w:del w:id="49" w:author="Пользователь" w:date="2026-08-21T12:26:00Z"/>
                <w:rFonts w:ascii="GHEA Grapalat" w:hAnsi="GHEA Grapalat"/>
                <w:lang w:val="hy-AM"/>
                <w:rPrChange w:id="50" w:author="Пользователь" w:date="2026-08-21T13:00:00Z">
                  <w:rPr>
                    <w:del w:id="51" w:author="Пользователь" w:date="2026-08-21T12:26:00Z"/>
                    <w:rFonts w:ascii="GHEA Grapalat" w:hAnsi="GHEA Grapalat"/>
                  </w:rPr>
                </w:rPrChange>
              </w:rPr>
            </w:pPr>
            <w:del w:id="52" w:author="Пользователь" w:date="2026-08-21T12:26:00Z">
              <w:r w:rsidRPr="00501CC0" w:rsidDel="00591FDF">
                <w:rPr>
                  <w:rFonts w:ascii="GHEA Grapalat" w:hAnsi="GHEA Grapalat"/>
                  <w:lang w:val="hy-AM"/>
                  <w:rPrChange w:id="53" w:author="Пользователь" w:date="2026-08-21T13:00:00Z">
                    <w:rPr>
                      <w:rFonts w:ascii="GHEA Grapalat" w:hAnsi="GHEA Grapalat"/>
                    </w:rPr>
                  </w:rPrChange>
                </w:rPr>
                <w:delText>Խումբը</w:delText>
              </w:r>
            </w:del>
          </w:p>
        </w:tc>
        <w:tc>
          <w:tcPr>
            <w:tcW w:w="3453" w:type="dxa"/>
          </w:tcPr>
          <w:p w14:paraId="6B11EB18" w14:textId="240CFACA" w:rsidR="00455CF7" w:rsidRPr="007B18D7" w:rsidDel="00591FDF" w:rsidRDefault="00455CF7" w:rsidP="006A0DFB">
            <w:pPr>
              <w:jc w:val="both"/>
              <w:rPr>
                <w:del w:id="54" w:author="Пользователь" w:date="2026-08-21T12:26:00Z"/>
                <w:rFonts w:ascii="GHEA Grapalat" w:hAnsi="GHEA Grapalat"/>
                <w:lang w:val="hy-AM"/>
              </w:rPr>
            </w:pPr>
            <w:del w:id="55" w:author="Пользователь" w:date="2026-08-21T12:26:00Z">
              <w:r w:rsidRPr="007B18D7" w:rsidDel="00591FDF">
                <w:rPr>
                  <w:rFonts w:ascii="GHEA Grapalat" w:hAnsi="GHEA Grapalat"/>
                  <w:lang w:val="hy-AM"/>
                </w:rPr>
                <w:delText>Միջոցառման</w:delText>
              </w:r>
              <w:r w:rsidRPr="00501CC0" w:rsidDel="00591FDF">
                <w:rPr>
                  <w:rFonts w:ascii="GHEA Grapalat" w:hAnsi="GHEA Grapalat"/>
                  <w:lang w:val="hy-AM"/>
                  <w:rPrChange w:id="56" w:author="Пользователь" w:date="2026-08-21T13:00:00Z">
                    <w:rPr>
                      <w:rFonts w:ascii="GHEA Grapalat" w:hAnsi="GHEA Grapalat"/>
                    </w:rPr>
                  </w:rPrChange>
                </w:rPr>
                <w:delText xml:space="preserve"> </w:delText>
              </w:r>
              <w:r w:rsidRPr="007B18D7" w:rsidDel="00591FDF">
                <w:rPr>
                  <w:rFonts w:ascii="GHEA Grapalat" w:hAnsi="GHEA Grapalat"/>
                  <w:lang w:val="hy-AM"/>
                </w:rPr>
                <w:delText>անվանումը, նկարագիրը և օգտագործված պարագաներն ու ուսումնական նյութերը</w:delText>
              </w:r>
            </w:del>
          </w:p>
        </w:tc>
        <w:tc>
          <w:tcPr>
            <w:tcW w:w="2787" w:type="dxa"/>
          </w:tcPr>
          <w:p w14:paraId="2974F154" w14:textId="6CFAD393" w:rsidR="00455CF7" w:rsidRPr="007B18D7" w:rsidDel="00591FDF" w:rsidRDefault="00455CF7" w:rsidP="006A0DFB">
            <w:pPr>
              <w:rPr>
                <w:del w:id="57" w:author="Пользователь" w:date="2026-08-21T12:26:00Z"/>
                <w:rFonts w:ascii="GHEA Grapalat" w:hAnsi="GHEA Grapalat"/>
                <w:lang w:val="hy-AM"/>
              </w:rPr>
            </w:pPr>
            <w:del w:id="58" w:author="Пользователь" w:date="2026-08-21T12:26:00Z">
              <w:r w:rsidRPr="007B18D7" w:rsidDel="00591FDF">
                <w:rPr>
                  <w:rFonts w:ascii="GHEA Grapalat" w:hAnsi="GHEA Grapalat"/>
                  <w:lang w:val="hy-AM"/>
                </w:rPr>
                <w:delText>Մասնակից</w:delText>
              </w:r>
              <w:r w:rsidRPr="00501CC0" w:rsidDel="00591FDF">
                <w:rPr>
                  <w:rFonts w:ascii="GHEA Grapalat" w:hAnsi="GHEA Grapalat"/>
                  <w:lang w:val="hy-AM"/>
                  <w:rPrChange w:id="59" w:author="Пользователь" w:date="2026-08-21T13:00:00Z">
                    <w:rPr>
                      <w:rFonts w:ascii="GHEA Grapalat" w:hAnsi="GHEA Grapalat"/>
                    </w:rPr>
                  </w:rPrChange>
                </w:rPr>
                <w:delText xml:space="preserve">ների </w:delText>
              </w:r>
              <w:r w:rsidRPr="007B18D7" w:rsidDel="00591FDF">
                <w:rPr>
                  <w:rFonts w:ascii="GHEA Grapalat" w:hAnsi="GHEA Grapalat"/>
                  <w:lang w:val="hy-AM"/>
                </w:rPr>
                <w:delText>թիվը</w:delText>
              </w:r>
            </w:del>
          </w:p>
        </w:tc>
      </w:tr>
      <w:tr w:rsidR="00455CF7" w:rsidRPr="00E018DF" w14:paraId="188F339C" w14:textId="77777777" w:rsidTr="00243BCF">
        <w:tc>
          <w:tcPr>
            <w:tcW w:w="2275" w:type="dxa"/>
          </w:tcPr>
          <w:p w14:paraId="6A96EAA9" w14:textId="10CC90E5" w:rsidR="00455CF7" w:rsidRPr="00B3403D" w:rsidRDefault="00997F80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2B1276">
              <w:rPr>
                <w:rFonts w:ascii="Cambria Math" w:hAnsi="Cambria Math"/>
                <w:color w:val="000000" w:themeColor="text1"/>
                <w:sz w:val="28"/>
                <w:szCs w:val="28"/>
                <w:lang w:val="hy-AM"/>
              </w:rPr>
              <w:t>05</w:t>
            </w:r>
            <w:r w:rsidR="004373D1" w:rsidRPr="00B3403D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="004373D1" w:rsidRPr="00B3403D">
              <w:rPr>
                <w:rFonts w:ascii="GHEA Grapalat" w:hAnsi="GHEA Grapalat"/>
                <w:color w:val="000000" w:themeColor="text1"/>
                <w:lang w:val="hy-AM"/>
              </w:rPr>
              <w:t>09</w:t>
            </w:r>
            <w:r w:rsidR="004373D1" w:rsidRPr="00B3403D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="004373D1" w:rsidRPr="00B3403D">
              <w:rPr>
                <w:rFonts w:ascii="GHEA Grapalat" w:hAnsi="GHEA Grapalat"/>
                <w:color w:val="000000" w:themeColor="text1"/>
                <w:lang w:val="hy-AM"/>
              </w:rPr>
              <w:t>202</w:t>
            </w:r>
            <w:r w:rsidR="00E14B87">
              <w:rPr>
                <w:rFonts w:ascii="GHEA Grapalat" w:hAnsi="GHEA Grapalat"/>
                <w:color w:val="000000" w:themeColor="text1"/>
                <w:lang w:val="hy-AM"/>
              </w:rPr>
              <w:t>5</w:t>
            </w:r>
            <w:r w:rsidR="00E018DF" w:rsidRPr="00B3403D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="00E018DF" w:rsidRPr="00B3403D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1678" w:type="dxa"/>
          </w:tcPr>
          <w:p w14:paraId="3AB54B42" w14:textId="7B136BB1" w:rsidR="00455CF7" w:rsidRPr="00B3403D" w:rsidRDefault="00B3403D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del w:id="60" w:author="Пользователь" w:date="2026-08-21T12:22:00Z">
              <w:r w:rsidRPr="00B3403D" w:rsidDel="00591FDF">
                <w:rPr>
                  <w:rFonts w:ascii="GHEA Grapalat" w:hAnsi="GHEA Grapalat"/>
                  <w:color w:val="000000" w:themeColor="text1"/>
                  <w:lang w:val="hy-AM"/>
                </w:rPr>
                <w:delText>Ավագ խումբ</w:delText>
              </w:r>
            </w:del>
          </w:p>
        </w:tc>
        <w:tc>
          <w:tcPr>
            <w:tcW w:w="3453" w:type="dxa"/>
          </w:tcPr>
          <w:p w14:paraId="5814F21A" w14:textId="71DA1A39" w:rsidR="00455CF7" w:rsidRPr="00B3403D" w:rsidRDefault="00E018DF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B3403D">
              <w:rPr>
                <w:rFonts w:ascii="GHEA Grapalat" w:hAnsi="GHEA Grapalat"/>
                <w:color w:val="000000" w:themeColor="text1"/>
                <w:lang w:val="hy-AM"/>
              </w:rPr>
              <w:t>Ծնողական ժողով«Ծնողների դերը մանկապարտեզում»</w:t>
            </w:r>
          </w:p>
        </w:tc>
        <w:tc>
          <w:tcPr>
            <w:tcW w:w="2787" w:type="dxa"/>
          </w:tcPr>
          <w:p w14:paraId="3698A218" w14:textId="1DD4E9B3" w:rsidR="00455CF7" w:rsidRPr="00B3403D" w:rsidRDefault="00E018DF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B3403D">
              <w:rPr>
                <w:rFonts w:ascii="GHEA Grapalat" w:hAnsi="GHEA Grapalat"/>
                <w:color w:val="000000" w:themeColor="text1"/>
                <w:lang w:val="hy-AM"/>
              </w:rPr>
              <w:t>Ծնողական համայնք</w:t>
            </w:r>
          </w:p>
        </w:tc>
      </w:tr>
      <w:tr w:rsidR="00455CF7" w:rsidRPr="00E018DF" w14:paraId="016BD18D" w14:textId="77777777" w:rsidTr="00243BCF">
        <w:tc>
          <w:tcPr>
            <w:tcW w:w="2275" w:type="dxa"/>
          </w:tcPr>
          <w:p w14:paraId="48BBA6B0" w14:textId="54B916F8" w:rsidR="00455CF7" w:rsidRPr="00B3403D" w:rsidRDefault="00997F80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2B1276">
              <w:rPr>
                <w:rFonts w:ascii="Cambria Math" w:hAnsi="Cambria Math"/>
                <w:color w:val="000000" w:themeColor="text1"/>
                <w:sz w:val="28"/>
                <w:szCs w:val="28"/>
                <w:lang w:val="hy-AM"/>
              </w:rPr>
              <w:t>08</w:t>
            </w:r>
            <w:r w:rsidR="00B3403D" w:rsidRPr="00B3403D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="00B3403D" w:rsidRPr="00B3403D">
              <w:rPr>
                <w:rFonts w:ascii="GHEA Grapalat" w:hAnsi="GHEA Grapalat"/>
                <w:color w:val="000000" w:themeColor="text1"/>
                <w:lang w:val="hy-AM"/>
              </w:rPr>
              <w:t>02</w:t>
            </w:r>
            <w:r w:rsidR="004373D1" w:rsidRPr="00B3403D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  <w:r w:rsidR="004373D1" w:rsidRPr="00B3403D">
              <w:rPr>
                <w:rFonts w:ascii="GHEA Grapalat" w:hAnsi="GHEA Grapalat"/>
                <w:color w:val="000000" w:themeColor="text1"/>
                <w:lang w:val="hy-AM"/>
              </w:rPr>
              <w:t>202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5</w:t>
            </w:r>
            <w:r w:rsidR="00E018DF" w:rsidRPr="00B3403D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="00E018DF" w:rsidRPr="00B3403D">
              <w:rPr>
                <w:rFonts w:ascii="Cambria Math" w:hAnsi="Cambria Math" w:cs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1678" w:type="dxa"/>
          </w:tcPr>
          <w:p w14:paraId="61F67E8F" w14:textId="05B008E1" w:rsidR="00455CF7" w:rsidRPr="00B3403D" w:rsidRDefault="00B3403D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B3403D">
              <w:rPr>
                <w:rFonts w:ascii="GHEA Grapalat" w:hAnsi="GHEA Grapalat"/>
                <w:color w:val="000000" w:themeColor="text1"/>
                <w:lang w:val="hy-AM"/>
              </w:rPr>
              <w:t>Ավագ խումբ</w:t>
            </w:r>
          </w:p>
        </w:tc>
        <w:tc>
          <w:tcPr>
            <w:tcW w:w="3453" w:type="dxa"/>
          </w:tcPr>
          <w:p w14:paraId="48621EDF" w14:textId="0153D41D" w:rsidR="00455CF7" w:rsidRPr="00B3403D" w:rsidRDefault="00E018DF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B3403D">
              <w:rPr>
                <w:rFonts w:ascii="GHEA Grapalat" w:hAnsi="GHEA Grapalat"/>
                <w:color w:val="000000" w:themeColor="text1"/>
                <w:lang w:val="hy-AM"/>
              </w:rPr>
              <w:t>Ծնողականան ժողով</w:t>
            </w:r>
          </w:p>
        </w:tc>
        <w:tc>
          <w:tcPr>
            <w:tcW w:w="2787" w:type="dxa"/>
          </w:tcPr>
          <w:p w14:paraId="77473291" w14:textId="3E6A1F6F" w:rsidR="00455CF7" w:rsidRPr="00B3403D" w:rsidRDefault="00B3403D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B3403D">
              <w:rPr>
                <w:rFonts w:ascii="GHEA Grapalat" w:hAnsi="GHEA Grapalat"/>
                <w:color w:val="000000" w:themeColor="text1"/>
                <w:lang w:val="hy-AM"/>
              </w:rPr>
              <w:t>25</w:t>
            </w:r>
            <w:r w:rsidR="00E018DF" w:rsidRPr="00B3403D">
              <w:rPr>
                <w:rFonts w:ascii="GHEA Grapalat" w:hAnsi="GHEA Grapalat"/>
                <w:color w:val="000000" w:themeColor="text1"/>
                <w:lang w:val="hy-AM"/>
              </w:rPr>
              <w:t xml:space="preserve"> մասնակից</w:t>
            </w:r>
          </w:p>
        </w:tc>
      </w:tr>
      <w:tr w:rsidR="00455CF7" w:rsidRPr="00E018DF" w14:paraId="4B0BFD11" w14:textId="77777777" w:rsidTr="00243BCF">
        <w:tc>
          <w:tcPr>
            <w:tcW w:w="2275" w:type="dxa"/>
          </w:tcPr>
          <w:p w14:paraId="2052BEDA" w14:textId="2A83B7CC" w:rsidR="00455CF7" w:rsidRPr="00997F80" w:rsidRDefault="00B3403D" w:rsidP="006A0DFB">
            <w:pPr>
              <w:rPr>
                <w:rFonts w:ascii="MS Mincho" w:eastAsia="MS Mincho" w:hAnsi="MS Mincho" w:cs="MS Mincho"/>
                <w:lang w:val="hy-AM"/>
              </w:rPr>
            </w:pPr>
            <w:r w:rsidRPr="00B3403D">
              <w:rPr>
                <w:rFonts w:ascii="GHEA Grapalat" w:hAnsi="GHEA Grapalat"/>
                <w:lang w:val="hy-AM"/>
              </w:rPr>
              <w:t>2</w:t>
            </w:r>
            <w:r w:rsidR="00997F80">
              <w:rPr>
                <w:rFonts w:ascii="GHEA Grapalat" w:hAnsi="GHEA Grapalat"/>
                <w:lang w:val="hy-AM"/>
              </w:rPr>
              <w:t>3</w:t>
            </w:r>
            <w:r w:rsidR="00997F80">
              <w:rPr>
                <w:rFonts w:ascii="MS Mincho" w:eastAsia="MS Mincho" w:hAnsi="MS Mincho" w:cs="MS Mincho"/>
                <w:lang w:val="hy-AM"/>
              </w:rPr>
              <w:t>․</w:t>
            </w:r>
            <w:r w:rsidRPr="00B3403D">
              <w:rPr>
                <w:rFonts w:ascii="GHEA Grapalat" w:hAnsi="GHEA Grapalat"/>
                <w:lang w:val="hy-AM"/>
              </w:rPr>
              <w:t>0</w:t>
            </w:r>
            <w:r w:rsidR="00997F80">
              <w:rPr>
                <w:rFonts w:ascii="GHEA Grapalat" w:hAnsi="GHEA Grapalat"/>
                <w:lang w:val="hy-AM"/>
              </w:rPr>
              <w:t>9</w:t>
            </w:r>
            <w:r w:rsidRPr="00B3403D">
              <w:rPr>
                <w:rFonts w:ascii="Cambria Math" w:hAnsi="Cambria Math" w:cs="Cambria Math"/>
                <w:lang w:val="hy-AM"/>
              </w:rPr>
              <w:t>․</w:t>
            </w:r>
            <w:r w:rsidRPr="00B3403D">
              <w:rPr>
                <w:rFonts w:ascii="GHEA Grapalat" w:hAnsi="GHEA Grapalat"/>
                <w:lang w:val="hy-AM"/>
              </w:rPr>
              <w:t>202</w:t>
            </w:r>
            <w:r w:rsidR="00997F80">
              <w:rPr>
                <w:rFonts w:ascii="GHEA Grapalat" w:hAnsi="GHEA Grapalat"/>
                <w:lang w:val="hy-AM"/>
              </w:rPr>
              <w:t>5թ</w:t>
            </w:r>
            <w:r w:rsidR="00997F80">
              <w:rPr>
                <w:rFonts w:ascii="MS Mincho" w:eastAsia="MS Mincho" w:hAnsi="MS Mincho" w:cs="MS Mincho"/>
                <w:lang w:val="hy-AM"/>
              </w:rPr>
              <w:t>․</w:t>
            </w:r>
          </w:p>
        </w:tc>
        <w:tc>
          <w:tcPr>
            <w:tcW w:w="1678" w:type="dxa"/>
          </w:tcPr>
          <w:p w14:paraId="2170869E" w14:textId="50AD721C" w:rsidR="00B3403D" w:rsidRPr="007B18D7" w:rsidRDefault="00B3403D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Կրտսեր 2-րդ խումբ</w:t>
            </w:r>
          </w:p>
        </w:tc>
        <w:tc>
          <w:tcPr>
            <w:tcW w:w="3453" w:type="dxa"/>
          </w:tcPr>
          <w:p w14:paraId="74E91D12" w14:textId="6347B311" w:rsidR="00B3403D" w:rsidRPr="00B3403D" w:rsidRDefault="00B3403D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B3403D">
              <w:rPr>
                <w:rFonts w:ascii="GHEA Grapalat" w:hAnsi="GHEA Grapalat"/>
                <w:color w:val="000000" w:themeColor="text1"/>
                <w:lang w:val="hy-AM"/>
              </w:rPr>
              <w:t>Ծնողականան ժողով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«Հարմարվողական փուլի հաղթահարումը» թեմայով</w:t>
            </w:r>
          </w:p>
        </w:tc>
        <w:tc>
          <w:tcPr>
            <w:tcW w:w="2787" w:type="dxa"/>
          </w:tcPr>
          <w:p w14:paraId="2E0D308A" w14:textId="272F99C2" w:rsidR="00455CF7" w:rsidRPr="007B18D7" w:rsidRDefault="00B3403D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23 մասնակից</w:t>
            </w:r>
          </w:p>
        </w:tc>
      </w:tr>
      <w:tr w:rsidR="00B3403D" w:rsidRPr="0082430B" w14:paraId="77D28BBC" w14:textId="77777777" w:rsidTr="00243BCF">
        <w:tc>
          <w:tcPr>
            <w:tcW w:w="2275" w:type="dxa"/>
          </w:tcPr>
          <w:p w14:paraId="09C2FCCE" w14:textId="73DF595F" w:rsidR="00B3403D" w:rsidRPr="00997F80" w:rsidRDefault="002B1276" w:rsidP="006A0DFB">
            <w:pPr>
              <w:rPr>
                <w:rFonts w:ascii="MS Mincho" w:eastAsia="MS Mincho" w:hAnsi="MS Mincho" w:cs="MS Mincho"/>
                <w:lang w:val="hy-AM"/>
              </w:rPr>
            </w:pPr>
            <w:r w:rsidRPr="002B1276">
              <w:rPr>
                <w:rFonts w:ascii="Cambria Math" w:hAnsi="Cambria Math"/>
                <w:sz w:val="28"/>
                <w:szCs w:val="28"/>
                <w:lang w:val="hy-AM"/>
              </w:rPr>
              <w:t xml:space="preserve"> 19</w:t>
            </w:r>
            <w:r w:rsidR="0082430B" w:rsidRPr="0082430B">
              <w:rPr>
                <w:rFonts w:ascii="Cambria Math" w:hAnsi="Cambria Math" w:cs="Cambria Math"/>
                <w:lang w:val="hy-AM"/>
              </w:rPr>
              <w:t>․</w:t>
            </w:r>
            <w:r w:rsidR="0082430B" w:rsidRPr="0082430B">
              <w:rPr>
                <w:rFonts w:ascii="GHEA Grapalat" w:hAnsi="GHEA Grapalat"/>
                <w:lang w:val="hy-AM"/>
              </w:rPr>
              <w:t>09</w:t>
            </w:r>
            <w:r w:rsidR="00B3403D" w:rsidRPr="0082430B">
              <w:rPr>
                <w:rFonts w:ascii="Cambria Math" w:hAnsi="Cambria Math" w:cs="Cambria Math"/>
                <w:lang w:val="hy-AM"/>
              </w:rPr>
              <w:t>․</w:t>
            </w:r>
            <w:r w:rsidR="00B3403D" w:rsidRPr="0082430B">
              <w:rPr>
                <w:rFonts w:ascii="GHEA Grapalat" w:hAnsi="GHEA Grapalat"/>
                <w:lang w:val="hy-AM"/>
              </w:rPr>
              <w:t>202</w:t>
            </w:r>
            <w:r w:rsidR="00997F80">
              <w:rPr>
                <w:rFonts w:ascii="GHEA Grapalat" w:hAnsi="GHEA Grapalat"/>
                <w:lang w:val="hy-AM"/>
              </w:rPr>
              <w:t>5թ</w:t>
            </w:r>
            <w:r w:rsidR="00997F80">
              <w:rPr>
                <w:rFonts w:ascii="MS Mincho" w:eastAsia="MS Mincho" w:hAnsi="MS Mincho" w:cs="MS Mincho"/>
                <w:lang w:val="hy-AM"/>
              </w:rPr>
              <w:t>․</w:t>
            </w:r>
          </w:p>
        </w:tc>
        <w:tc>
          <w:tcPr>
            <w:tcW w:w="1678" w:type="dxa"/>
          </w:tcPr>
          <w:p w14:paraId="1869280E" w14:textId="5EAB3A7A" w:rsidR="00B3403D" w:rsidRDefault="00B3403D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 խումբ</w:t>
            </w:r>
          </w:p>
        </w:tc>
        <w:tc>
          <w:tcPr>
            <w:tcW w:w="3453" w:type="dxa"/>
          </w:tcPr>
          <w:p w14:paraId="15326F6D" w14:textId="2189FA76" w:rsidR="00B3403D" w:rsidRPr="00B3403D" w:rsidRDefault="0082430B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Ծնողների հետ հանդիպում և քննարկում հարցերի , առաջարկությունների շուրջ</w:t>
            </w:r>
          </w:p>
        </w:tc>
        <w:tc>
          <w:tcPr>
            <w:tcW w:w="2787" w:type="dxa"/>
          </w:tcPr>
          <w:p w14:paraId="4AE96B9F" w14:textId="62BC3DD5" w:rsidR="00B3403D" w:rsidRDefault="0082430B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23 մասնակից</w:t>
            </w:r>
          </w:p>
        </w:tc>
      </w:tr>
    </w:tbl>
    <w:p w14:paraId="25F85456" w14:textId="16AFF114" w:rsidR="00E155EC" w:rsidRPr="00E018DF" w:rsidRDefault="00E155EC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25"/>
        <w:gridCol w:w="2032"/>
        <w:gridCol w:w="3704"/>
        <w:gridCol w:w="1839"/>
      </w:tblGrid>
      <w:tr w:rsidR="00591FDF" w14:paraId="7B0A8988" w14:textId="77777777" w:rsidTr="00591FDF">
        <w:trPr>
          <w:ins w:id="61" w:author="Пользователь" w:date="2026-08-21T12:25:00Z"/>
        </w:trPr>
        <w:tc>
          <w:tcPr>
            <w:tcW w:w="2450" w:type="dxa"/>
          </w:tcPr>
          <w:p w14:paraId="6872A007" w14:textId="31AC9A13" w:rsidR="00591FDF" w:rsidRPr="00F167A0" w:rsidRDefault="00E15239" w:rsidP="00591FDF">
            <w:pPr>
              <w:rPr>
                <w:ins w:id="62" w:author="Пользователь" w:date="2026-08-21T12:25:00Z"/>
                <w:rFonts w:ascii="MS Mincho" w:eastAsia="MS Mincho" w:hAnsi="MS Mincho" w:cs="MS Mincho"/>
                <w:b/>
                <w:bCs/>
                <w:lang w:val="hy-AM"/>
                <w:rPrChange w:id="63" w:author="Пользователь" w:date="2026-08-21T12:48:00Z">
                  <w:rPr>
                    <w:ins w:id="64" w:author="Пользователь" w:date="2026-08-21T12:25:00Z"/>
                    <w:rFonts w:ascii="GHEA Grapalat" w:hAnsi="GHEA Grapalat"/>
                    <w:lang w:val="hy-AM"/>
                  </w:rPr>
                </w:rPrChange>
              </w:rPr>
            </w:pPr>
            <w:ins w:id="65" w:author="Пользователь" w:date="2026-08-21T12:33:00Z">
              <w:r w:rsidRPr="00F167A0">
                <w:rPr>
                  <w:rFonts w:ascii="MS Mincho" w:hAnsi="MS Mincho"/>
                  <w:b/>
                  <w:bCs/>
                  <w:lang w:val="hy-AM"/>
                </w:rPr>
                <w:lastRenderedPageBreak/>
                <w:t>20․12․25</w:t>
              </w:r>
            </w:ins>
            <w:ins w:id="66" w:author="Пользователь" w:date="2026-08-21T12:34:00Z">
              <w:r w:rsidRPr="00F167A0">
                <w:rPr>
                  <w:rFonts w:ascii="Sylfaen" w:hAnsi="Sylfaen"/>
                  <w:b/>
                  <w:bCs/>
                  <w:lang w:val="hy-AM"/>
                </w:rPr>
                <w:t>թ</w:t>
              </w:r>
              <w:r w:rsidRPr="00F167A0">
                <w:rPr>
                  <w:rFonts w:ascii="MS Mincho" w:eastAsia="MS Mincho" w:hAnsi="MS Mincho" w:cs="MS Mincho"/>
                  <w:b/>
                  <w:bCs/>
                  <w:lang w:val="hy-AM"/>
                </w:rPr>
                <w:t>․</w:t>
              </w:r>
            </w:ins>
          </w:p>
          <w:p w14:paraId="5237AC16" w14:textId="77777777" w:rsidR="00591FDF" w:rsidRPr="00F167A0" w:rsidRDefault="00591FDF">
            <w:pPr>
              <w:spacing w:after="0"/>
              <w:textboxTightWrap w:val="none"/>
              <w:rPr>
                <w:ins w:id="67" w:author="Пользователь" w:date="2026-08-21T12:25:00Z"/>
                <w:rFonts w:ascii="GHEA Grapalat" w:hAnsi="GHEA Grapalat"/>
                <w:b/>
                <w:bCs/>
                <w:lang w:val="hy-AM"/>
                <w:rPrChange w:id="68" w:author="Пользователь" w:date="2026-08-21T12:48:00Z">
                  <w:rPr>
                    <w:ins w:id="69" w:author="Пользователь" w:date="2026-08-21T12:25:00Z"/>
                    <w:rFonts w:ascii="GHEA Grapalat" w:hAnsi="GHEA Grapalat"/>
                    <w:lang w:val="hy-AM"/>
                  </w:rPr>
                </w:rPrChange>
              </w:rPr>
            </w:pPr>
          </w:p>
        </w:tc>
        <w:tc>
          <w:tcPr>
            <w:tcW w:w="2450" w:type="dxa"/>
          </w:tcPr>
          <w:p w14:paraId="3CD1A68D" w14:textId="135DD534" w:rsidR="00591FDF" w:rsidRDefault="00E15239">
            <w:pPr>
              <w:spacing w:after="0"/>
              <w:textboxTightWrap w:val="none"/>
              <w:rPr>
                <w:ins w:id="70" w:author="Пользователь" w:date="2026-08-21T12:25:00Z"/>
                <w:rFonts w:ascii="GHEA Grapalat" w:hAnsi="GHEA Grapalat"/>
                <w:lang w:val="hy-AM"/>
              </w:rPr>
            </w:pPr>
            <w:ins w:id="71" w:author="Пользователь" w:date="2026-08-21T12:34:00Z">
              <w:r>
                <w:rPr>
                  <w:rFonts w:ascii="GHEA Grapalat" w:hAnsi="GHEA Grapalat"/>
                  <w:lang w:val="hy-AM"/>
                </w:rPr>
                <w:t>Ավագ խումբ</w:t>
              </w:r>
            </w:ins>
          </w:p>
        </w:tc>
        <w:tc>
          <w:tcPr>
            <w:tcW w:w="2450" w:type="dxa"/>
          </w:tcPr>
          <w:p w14:paraId="51EF51E7" w14:textId="516EA14E" w:rsidR="00591FDF" w:rsidRDefault="00591FDF">
            <w:pPr>
              <w:spacing w:after="0"/>
              <w:textboxTightWrap w:val="none"/>
              <w:rPr>
                <w:ins w:id="72" w:author="Пользователь" w:date="2026-08-21T12:25:00Z"/>
                <w:rFonts w:ascii="GHEA Grapalat" w:hAnsi="GHEA Grapalat"/>
                <w:lang w:val="hy-AM"/>
              </w:rPr>
            </w:pPr>
          </w:p>
        </w:tc>
        <w:tc>
          <w:tcPr>
            <w:tcW w:w="2450" w:type="dxa"/>
          </w:tcPr>
          <w:p w14:paraId="6525ED39" w14:textId="4E77AFA1" w:rsidR="00591FDF" w:rsidRDefault="00E15239">
            <w:pPr>
              <w:spacing w:after="0"/>
              <w:textboxTightWrap w:val="none"/>
              <w:rPr>
                <w:ins w:id="73" w:author="Пользователь" w:date="2026-08-21T12:25:00Z"/>
                <w:rFonts w:ascii="GHEA Grapalat" w:hAnsi="GHEA Grapalat"/>
                <w:lang w:val="hy-AM"/>
              </w:rPr>
            </w:pPr>
            <w:ins w:id="74" w:author="Пользователь" w:date="2026-08-21T12:34:00Z">
              <w:r>
                <w:rPr>
                  <w:rFonts w:ascii="GHEA Grapalat" w:hAnsi="GHEA Grapalat"/>
                  <w:lang w:val="hy-AM"/>
                </w:rPr>
                <w:t>20</w:t>
              </w:r>
            </w:ins>
          </w:p>
        </w:tc>
      </w:tr>
      <w:tr w:rsidR="00591FDF" w14:paraId="21EF880C" w14:textId="77777777" w:rsidTr="00591FDF">
        <w:trPr>
          <w:ins w:id="75" w:author="Пользователь" w:date="2026-08-21T12:25:00Z"/>
        </w:trPr>
        <w:tc>
          <w:tcPr>
            <w:tcW w:w="2450" w:type="dxa"/>
          </w:tcPr>
          <w:p w14:paraId="5E4B20D6" w14:textId="26240108" w:rsidR="00591FDF" w:rsidRPr="00F167A0" w:rsidRDefault="00E15239">
            <w:pPr>
              <w:spacing w:after="0"/>
              <w:textboxTightWrap w:val="none"/>
              <w:rPr>
                <w:ins w:id="76" w:author="Пользователь" w:date="2026-08-21T12:25:00Z"/>
                <w:rFonts w:ascii="MS Mincho" w:eastAsia="MS Mincho" w:hAnsi="MS Mincho" w:cs="MS Mincho"/>
                <w:b/>
                <w:bCs/>
                <w:lang w:val="hy-AM"/>
                <w:rPrChange w:id="77" w:author="Пользователь" w:date="2026-08-21T12:48:00Z">
                  <w:rPr>
                    <w:ins w:id="78" w:author="Пользователь" w:date="2026-08-21T12:25:00Z"/>
                    <w:rFonts w:ascii="GHEA Grapalat" w:hAnsi="GHEA Grapalat"/>
                    <w:lang w:val="hy-AM"/>
                  </w:rPr>
                </w:rPrChange>
              </w:rPr>
            </w:pPr>
            <w:ins w:id="79" w:author="Пользователь" w:date="2026-08-21T12:34:00Z">
              <w:r w:rsidRPr="00F167A0">
                <w:rPr>
                  <w:rFonts w:ascii="GHEA Grapalat" w:hAnsi="GHEA Grapalat"/>
                  <w:b/>
                  <w:bCs/>
                  <w:lang w:val="hy-AM"/>
                  <w:rPrChange w:id="80" w:author="Пользователь" w:date="2026-08-21T12:48:00Z">
                    <w:rPr>
                      <w:rFonts w:ascii="GHEA Grapalat" w:hAnsi="GHEA Grapalat"/>
                      <w:lang w:val="hy-AM"/>
                    </w:rPr>
                  </w:rPrChange>
                </w:rPr>
                <w:t>18</w:t>
              </w:r>
              <w:r w:rsidRPr="00F167A0">
                <w:rPr>
                  <w:rFonts w:ascii="MS Mincho" w:eastAsia="MS Mincho" w:hAnsi="MS Mincho" w:cs="MS Mincho"/>
                  <w:b/>
                  <w:bCs/>
                  <w:lang w:val="hy-AM"/>
                  <w:rPrChange w:id="81" w:author="Пользователь" w:date="2026-08-21T12:48:00Z">
                    <w:rPr>
                      <w:rFonts w:ascii="MS Mincho" w:eastAsia="MS Mincho" w:hAnsi="MS Mincho" w:cs="MS Mincho"/>
                      <w:lang w:val="hy-AM"/>
                    </w:rPr>
                  </w:rPrChange>
                </w:rPr>
                <w:t>․04․26</w:t>
              </w:r>
              <w:r w:rsidRPr="00F167A0">
                <w:rPr>
                  <w:rFonts w:ascii="Sylfaen" w:eastAsia="MS Mincho" w:hAnsi="Sylfaen" w:cs="MS Mincho"/>
                  <w:b/>
                  <w:bCs/>
                  <w:lang w:val="hy-AM"/>
                  <w:rPrChange w:id="82" w:author="Пользователь" w:date="2026-08-21T12:48:00Z">
                    <w:rPr>
                      <w:rFonts w:ascii="Sylfaen" w:eastAsia="MS Mincho" w:hAnsi="Sylfaen" w:cs="MS Mincho"/>
                      <w:lang w:val="hy-AM"/>
                    </w:rPr>
                  </w:rPrChange>
                </w:rPr>
                <w:t>թ</w:t>
              </w:r>
              <w:r w:rsidRPr="00F167A0">
                <w:rPr>
                  <w:rFonts w:ascii="MS Mincho" w:eastAsia="MS Mincho" w:hAnsi="MS Mincho" w:cs="MS Mincho"/>
                  <w:b/>
                  <w:bCs/>
                  <w:lang w:val="hy-AM"/>
                  <w:rPrChange w:id="83" w:author="Пользователь" w:date="2026-08-21T12:48:00Z">
                    <w:rPr>
                      <w:rFonts w:ascii="MS Mincho" w:eastAsia="MS Mincho" w:hAnsi="MS Mincho" w:cs="MS Mincho"/>
                      <w:lang w:val="hy-AM"/>
                    </w:rPr>
                  </w:rPrChange>
                </w:rPr>
                <w:t>․</w:t>
              </w:r>
            </w:ins>
          </w:p>
        </w:tc>
        <w:tc>
          <w:tcPr>
            <w:tcW w:w="2450" w:type="dxa"/>
          </w:tcPr>
          <w:p w14:paraId="0337AA75" w14:textId="3532F73F" w:rsidR="00591FDF" w:rsidRDefault="00E15239">
            <w:pPr>
              <w:spacing w:after="0"/>
              <w:textboxTightWrap w:val="none"/>
              <w:rPr>
                <w:ins w:id="84" w:author="Пользователь" w:date="2026-08-21T12:25:00Z"/>
                <w:rFonts w:ascii="GHEA Grapalat" w:hAnsi="GHEA Grapalat"/>
                <w:lang w:val="hy-AM"/>
              </w:rPr>
            </w:pPr>
            <w:ins w:id="85" w:author="Пользователь" w:date="2026-08-21T12:35:00Z">
              <w:r>
                <w:rPr>
                  <w:rFonts w:ascii="GHEA Grapalat" w:hAnsi="GHEA Grapalat"/>
                  <w:lang w:val="hy-AM"/>
                </w:rPr>
                <w:t>Ավագ խումբ</w:t>
              </w:r>
            </w:ins>
          </w:p>
        </w:tc>
        <w:tc>
          <w:tcPr>
            <w:tcW w:w="2450" w:type="dxa"/>
          </w:tcPr>
          <w:p w14:paraId="0992EF86" w14:textId="70DD3C42" w:rsidR="00591FDF" w:rsidRDefault="00E15239">
            <w:pPr>
              <w:spacing w:after="0"/>
              <w:textboxTightWrap w:val="none"/>
              <w:rPr>
                <w:ins w:id="86" w:author="Пользователь" w:date="2026-08-21T12:25:00Z"/>
                <w:rFonts w:ascii="GHEA Grapalat" w:hAnsi="GHEA Grapalat"/>
                <w:lang w:val="hy-AM"/>
              </w:rPr>
            </w:pPr>
            <w:ins w:id="87" w:author="Пользователь" w:date="2026-08-21T12:35:00Z">
              <w:r>
                <w:rPr>
                  <w:rFonts w:ascii="GHEA Grapalat" w:hAnsi="GHEA Grapalat"/>
                  <w:lang w:val="hy-AM"/>
                </w:rPr>
                <w:t>Դպրոցին հոգեբանական պատրաստվածության հարցաթերթի քննարկոում</w:t>
              </w:r>
            </w:ins>
            <w:ins w:id="88" w:author="Пользователь" w:date="2026-08-21T12:44:00Z">
              <w:r>
                <w:rPr>
                  <w:rFonts w:ascii="GHEA Grapalat" w:hAnsi="GHEA Grapalat"/>
                  <w:lang w:val="hy-AM"/>
                </w:rPr>
                <w:t>։</w:t>
              </w:r>
            </w:ins>
          </w:p>
        </w:tc>
        <w:tc>
          <w:tcPr>
            <w:tcW w:w="2450" w:type="dxa"/>
          </w:tcPr>
          <w:p w14:paraId="64FB90D1" w14:textId="1A445656" w:rsidR="00591FDF" w:rsidRDefault="00E15239">
            <w:pPr>
              <w:spacing w:after="0"/>
              <w:textboxTightWrap w:val="none"/>
              <w:rPr>
                <w:ins w:id="89" w:author="Пользователь" w:date="2026-08-21T12:25:00Z"/>
                <w:rFonts w:ascii="GHEA Grapalat" w:hAnsi="GHEA Grapalat"/>
                <w:lang w:val="hy-AM"/>
              </w:rPr>
            </w:pPr>
            <w:ins w:id="90" w:author="Пользователь" w:date="2026-08-21T12:35:00Z">
              <w:r>
                <w:rPr>
                  <w:rFonts w:ascii="GHEA Grapalat" w:hAnsi="GHEA Grapalat"/>
                  <w:lang w:val="hy-AM"/>
                </w:rPr>
                <w:t>20</w:t>
              </w:r>
            </w:ins>
          </w:p>
        </w:tc>
      </w:tr>
      <w:tr w:rsidR="00591FDF" w14:paraId="0E6DA6E2" w14:textId="77777777" w:rsidTr="00591FDF">
        <w:trPr>
          <w:ins w:id="91" w:author="Пользователь" w:date="2026-08-21T12:25:00Z"/>
        </w:trPr>
        <w:tc>
          <w:tcPr>
            <w:tcW w:w="2450" w:type="dxa"/>
          </w:tcPr>
          <w:p w14:paraId="7D42EEA6" w14:textId="440AD66B" w:rsidR="00591FDF" w:rsidRPr="00F167A0" w:rsidRDefault="00E15239">
            <w:pPr>
              <w:spacing w:after="0"/>
              <w:textboxTightWrap w:val="none"/>
              <w:rPr>
                <w:ins w:id="92" w:author="Пользователь" w:date="2026-08-21T12:25:00Z"/>
                <w:rFonts w:ascii="MS Mincho" w:eastAsia="MS Mincho" w:hAnsi="MS Mincho" w:cs="MS Mincho"/>
                <w:b/>
                <w:bCs/>
                <w:lang w:val="hy-AM"/>
                <w:rPrChange w:id="93" w:author="Пользователь" w:date="2026-08-21T12:48:00Z">
                  <w:rPr>
                    <w:ins w:id="94" w:author="Пользователь" w:date="2026-08-21T12:25:00Z"/>
                    <w:rFonts w:ascii="GHEA Grapalat" w:hAnsi="GHEA Grapalat"/>
                    <w:lang w:val="hy-AM"/>
                  </w:rPr>
                </w:rPrChange>
              </w:rPr>
            </w:pPr>
            <w:ins w:id="95" w:author="Пользователь" w:date="2026-08-21T12:38:00Z">
              <w:r w:rsidRPr="00F167A0">
                <w:rPr>
                  <w:rFonts w:ascii="GHEA Grapalat" w:hAnsi="GHEA Grapalat"/>
                  <w:b/>
                  <w:bCs/>
                  <w:lang w:val="hy-AM"/>
                </w:rPr>
                <w:t>13</w:t>
              </w:r>
              <w:r w:rsidRPr="00F167A0">
                <w:rPr>
                  <w:rFonts w:ascii="MS Mincho" w:eastAsia="MS Mincho" w:hAnsi="MS Mincho" w:cs="MS Mincho"/>
                  <w:b/>
                  <w:bCs/>
                  <w:lang w:val="hy-AM"/>
                </w:rPr>
                <w:t>․06․2026</w:t>
              </w:r>
              <w:r w:rsidRPr="00F167A0">
                <w:rPr>
                  <w:rFonts w:ascii="Sylfaen" w:eastAsia="MS Mincho" w:hAnsi="Sylfaen" w:cs="MS Mincho"/>
                  <w:b/>
                  <w:bCs/>
                  <w:lang w:val="hy-AM"/>
                </w:rPr>
                <w:t>թ</w:t>
              </w:r>
              <w:r w:rsidRPr="00F167A0">
                <w:rPr>
                  <w:rFonts w:ascii="MS Mincho" w:eastAsia="MS Mincho" w:hAnsi="MS Mincho" w:cs="MS Mincho"/>
                  <w:b/>
                  <w:bCs/>
                  <w:lang w:val="hy-AM"/>
                </w:rPr>
                <w:t>․</w:t>
              </w:r>
            </w:ins>
          </w:p>
        </w:tc>
        <w:tc>
          <w:tcPr>
            <w:tcW w:w="2450" w:type="dxa"/>
          </w:tcPr>
          <w:p w14:paraId="0BCA62A6" w14:textId="711F80A4" w:rsidR="00591FDF" w:rsidRDefault="00E15239">
            <w:pPr>
              <w:spacing w:after="0"/>
              <w:textboxTightWrap w:val="none"/>
              <w:rPr>
                <w:ins w:id="96" w:author="Пользователь" w:date="2026-08-21T12:25:00Z"/>
                <w:rFonts w:ascii="GHEA Grapalat" w:hAnsi="GHEA Grapalat"/>
                <w:lang w:val="hy-AM"/>
              </w:rPr>
            </w:pPr>
            <w:ins w:id="97" w:author="Пользователь" w:date="2026-08-21T12:38:00Z">
              <w:r>
                <w:rPr>
                  <w:rFonts w:ascii="GHEA Grapalat" w:hAnsi="GHEA Grapalat"/>
                  <w:lang w:val="hy-AM"/>
                </w:rPr>
                <w:t>Ավագ խումբ</w:t>
              </w:r>
            </w:ins>
          </w:p>
        </w:tc>
        <w:tc>
          <w:tcPr>
            <w:tcW w:w="2450" w:type="dxa"/>
          </w:tcPr>
          <w:p w14:paraId="6E373605" w14:textId="14F4A3EB" w:rsidR="00591FDF" w:rsidRDefault="00E15239">
            <w:pPr>
              <w:spacing w:after="0"/>
              <w:textboxTightWrap w:val="none"/>
              <w:rPr>
                <w:ins w:id="98" w:author="Пользователь" w:date="2026-08-21T12:25:00Z"/>
                <w:rFonts w:ascii="GHEA Grapalat" w:hAnsi="GHEA Grapalat"/>
                <w:lang w:val="hy-AM"/>
              </w:rPr>
            </w:pPr>
            <w:ins w:id="99" w:author="Пользователь" w:date="2026-08-21T12:38:00Z">
              <w:r>
                <w:rPr>
                  <w:rFonts w:ascii="GHEA Grapalat" w:hAnsi="GHEA Grapalat"/>
                  <w:lang w:val="hy-AM"/>
                </w:rPr>
                <w:t>Ավարտական միջոցառման քննարկում</w:t>
              </w:r>
            </w:ins>
            <w:ins w:id="100" w:author="Пользователь" w:date="2026-08-21T12:43:00Z">
              <w:r>
                <w:rPr>
                  <w:rFonts w:ascii="GHEA Grapalat" w:hAnsi="GHEA Grapalat"/>
                  <w:lang w:val="hy-AM"/>
                </w:rPr>
                <w:t>։</w:t>
              </w:r>
            </w:ins>
          </w:p>
        </w:tc>
        <w:tc>
          <w:tcPr>
            <w:tcW w:w="2450" w:type="dxa"/>
          </w:tcPr>
          <w:p w14:paraId="5720551A" w14:textId="0ECFCE30" w:rsidR="00591FDF" w:rsidRDefault="00E15239">
            <w:pPr>
              <w:spacing w:after="0"/>
              <w:textboxTightWrap w:val="none"/>
              <w:rPr>
                <w:ins w:id="101" w:author="Пользователь" w:date="2026-08-21T12:25:00Z"/>
                <w:rFonts w:ascii="GHEA Grapalat" w:hAnsi="GHEA Grapalat"/>
                <w:lang w:val="hy-AM"/>
              </w:rPr>
            </w:pPr>
            <w:ins w:id="102" w:author="Пользователь" w:date="2026-08-21T12:38:00Z">
              <w:r>
                <w:rPr>
                  <w:rFonts w:ascii="GHEA Grapalat" w:hAnsi="GHEA Grapalat"/>
                  <w:lang w:val="hy-AM"/>
                </w:rPr>
                <w:t>25</w:t>
              </w:r>
            </w:ins>
          </w:p>
        </w:tc>
      </w:tr>
      <w:tr w:rsidR="00591FDF" w14:paraId="1853F46E" w14:textId="77777777" w:rsidTr="00591FDF">
        <w:trPr>
          <w:ins w:id="103" w:author="Пользователь" w:date="2026-08-21T12:25:00Z"/>
        </w:trPr>
        <w:tc>
          <w:tcPr>
            <w:tcW w:w="2450" w:type="dxa"/>
          </w:tcPr>
          <w:p w14:paraId="32983FEB" w14:textId="77777777" w:rsidR="00591FDF" w:rsidRPr="00F167A0" w:rsidRDefault="00E15239">
            <w:pPr>
              <w:spacing w:after="0"/>
              <w:textboxTightWrap w:val="none"/>
              <w:rPr>
                <w:ins w:id="104" w:author="Пользователь" w:date="2026-08-21T12:39:00Z"/>
                <w:rFonts w:ascii="MS Mincho" w:eastAsia="MS Mincho" w:hAnsi="MS Mincho" w:cs="MS Mincho"/>
                <w:b/>
                <w:bCs/>
                <w:lang w:val="hy-AM"/>
              </w:rPr>
            </w:pPr>
            <w:ins w:id="105" w:author="Пользователь" w:date="2026-08-21T12:39:00Z">
              <w:r w:rsidRPr="00F167A0">
                <w:rPr>
                  <w:rFonts w:ascii="GHEA Grapalat" w:hAnsi="GHEA Grapalat"/>
                  <w:b/>
                  <w:bCs/>
                  <w:lang w:val="hy-AM"/>
                  <w:rPrChange w:id="106" w:author="Пользователь" w:date="2026-08-21T12:48:00Z">
                    <w:rPr>
                      <w:rFonts w:ascii="GHEA Grapalat" w:hAnsi="GHEA Grapalat"/>
                      <w:lang w:val="hy-AM"/>
                    </w:rPr>
                  </w:rPrChange>
                </w:rPr>
                <w:t>25</w:t>
              </w:r>
              <w:r w:rsidRPr="00F167A0">
                <w:rPr>
                  <w:rFonts w:ascii="MS Mincho" w:eastAsia="MS Mincho" w:hAnsi="MS Mincho" w:cs="MS Mincho"/>
                  <w:b/>
                  <w:bCs/>
                  <w:lang w:val="hy-AM"/>
                  <w:rPrChange w:id="107" w:author="Пользователь" w:date="2026-08-21T12:48:00Z">
                    <w:rPr>
                      <w:rFonts w:ascii="MS Mincho" w:eastAsia="MS Mincho" w:hAnsi="MS Mincho" w:cs="MS Mincho"/>
                      <w:lang w:val="hy-AM"/>
                    </w:rPr>
                  </w:rPrChange>
                </w:rPr>
                <w:t>․12․2025</w:t>
              </w:r>
              <w:r w:rsidRPr="00F167A0">
                <w:rPr>
                  <w:rFonts w:ascii="Sylfaen" w:eastAsia="MS Mincho" w:hAnsi="Sylfaen" w:cs="MS Mincho"/>
                  <w:b/>
                  <w:bCs/>
                  <w:lang w:val="hy-AM"/>
                  <w:rPrChange w:id="108" w:author="Пользователь" w:date="2026-08-21T12:48:00Z">
                    <w:rPr>
                      <w:rFonts w:ascii="Sylfaen" w:eastAsia="MS Mincho" w:hAnsi="Sylfaen" w:cs="MS Mincho"/>
                      <w:lang w:val="hy-AM"/>
                    </w:rPr>
                  </w:rPrChange>
                </w:rPr>
                <w:t>թ</w:t>
              </w:r>
              <w:r w:rsidRPr="00F167A0">
                <w:rPr>
                  <w:rFonts w:ascii="MS Mincho" w:eastAsia="MS Mincho" w:hAnsi="MS Mincho" w:cs="MS Mincho"/>
                  <w:b/>
                  <w:bCs/>
                  <w:lang w:val="hy-AM"/>
                  <w:rPrChange w:id="109" w:author="Пользователь" w:date="2026-08-21T12:48:00Z">
                    <w:rPr>
                      <w:rFonts w:ascii="MS Mincho" w:eastAsia="MS Mincho" w:hAnsi="MS Mincho" w:cs="MS Mincho"/>
                      <w:lang w:val="hy-AM"/>
                    </w:rPr>
                  </w:rPrChange>
                </w:rPr>
                <w:t>․</w:t>
              </w:r>
            </w:ins>
          </w:p>
          <w:p w14:paraId="50BFEBC1" w14:textId="77777777" w:rsidR="00E15239" w:rsidRPr="00F167A0" w:rsidRDefault="00E15239">
            <w:pPr>
              <w:spacing w:after="0"/>
              <w:textboxTightWrap w:val="none"/>
              <w:rPr>
                <w:ins w:id="110" w:author="Пользователь" w:date="2026-08-21T12:40:00Z"/>
                <w:rFonts w:ascii="MS Mincho" w:eastAsia="MS Mincho" w:hAnsi="MS Mincho" w:cs="MS Mincho"/>
                <w:b/>
                <w:bCs/>
                <w:lang w:val="hy-AM"/>
              </w:rPr>
            </w:pPr>
          </w:p>
          <w:p w14:paraId="1FA7D6D0" w14:textId="12FB60DE" w:rsidR="00E15239" w:rsidRPr="00F167A0" w:rsidRDefault="00E15239">
            <w:pPr>
              <w:spacing w:after="0"/>
              <w:textboxTightWrap w:val="none"/>
              <w:rPr>
                <w:ins w:id="111" w:author="Пользователь" w:date="2026-08-21T12:25:00Z"/>
                <w:rFonts w:ascii="MS Mincho" w:eastAsia="MS Mincho" w:hAnsi="MS Mincho" w:cs="MS Mincho"/>
                <w:b/>
                <w:bCs/>
                <w:lang w:val="hy-AM"/>
                <w:rPrChange w:id="112" w:author="Пользователь" w:date="2026-08-21T12:48:00Z">
                  <w:rPr>
                    <w:ins w:id="113" w:author="Пользователь" w:date="2026-08-21T12:25:00Z"/>
                    <w:rFonts w:ascii="GHEA Grapalat" w:hAnsi="GHEA Grapalat"/>
                    <w:lang w:val="hy-AM"/>
                  </w:rPr>
                </w:rPrChange>
              </w:rPr>
            </w:pPr>
            <w:ins w:id="114" w:author="Пользователь" w:date="2026-08-21T12:39:00Z">
              <w:r w:rsidRPr="00F167A0">
                <w:rPr>
                  <w:rFonts w:ascii="MS Mincho" w:eastAsia="MS Mincho" w:hAnsi="MS Mincho" w:cs="MS Mincho"/>
                  <w:b/>
                  <w:bCs/>
                  <w:lang w:val="hy-AM"/>
                </w:rPr>
                <w:t>25․04․2026</w:t>
              </w:r>
              <w:r w:rsidRPr="00F167A0">
                <w:rPr>
                  <w:rFonts w:ascii="Sylfaen" w:eastAsia="MS Mincho" w:hAnsi="Sylfaen" w:cs="MS Mincho"/>
                  <w:b/>
                  <w:bCs/>
                  <w:lang w:val="hy-AM"/>
                </w:rPr>
                <w:t>թ</w:t>
              </w:r>
              <w:r w:rsidRPr="00F167A0">
                <w:rPr>
                  <w:rFonts w:ascii="MS Mincho" w:eastAsia="MS Mincho" w:hAnsi="MS Mincho" w:cs="MS Mincho"/>
                  <w:b/>
                  <w:bCs/>
                  <w:lang w:val="hy-AM"/>
                </w:rPr>
                <w:t>․</w:t>
              </w:r>
            </w:ins>
          </w:p>
        </w:tc>
        <w:tc>
          <w:tcPr>
            <w:tcW w:w="2450" w:type="dxa"/>
          </w:tcPr>
          <w:p w14:paraId="04E8B193" w14:textId="2B9A2C65" w:rsidR="00591FDF" w:rsidRDefault="00E15239">
            <w:pPr>
              <w:spacing w:after="0"/>
              <w:textboxTightWrap w:val="none"/>
              <w:rPr>
                <w:ins w:id="115" w:author="Пользователь" w:date="2026-08-21T12:25:00Z"/>
                <w:rFonts w:ascii="GHEA Grapalat" w:hAnsi="GHEA Grapalat"/>
                <w:lang w:val="hy-AM"/>
              </w:rPr>
            </w:pPr>
            <w:ins w:id="116" w:author="Пользователь" w:date="2026-08-21T12:39:00Z">
              <w:r>
                <w:rPr>
                  <w:rFonts w:ascii="GHEA Grapalat" w:hAnsi="GHEA Grapalat"/>
                  <w:lang w:val="hy-AM"/>
                </w:rPr>
                <w:t>Միջին խումբ</w:t>
              </w:r>
            </w:ins>
          </w:p>
        </w:tc>
        <w:tc>
          <w:tcPr>
            <w:tcW w:w="2450" w:type="dxa"/>
          </w:tcPr>
          <w:p w14:paraId="3A25CB0E" w14:textId="30A82624" w:rsidR="00591FDF" w:rsidRDefault="00E15239">
            <w:pPr>
              <w:spacing w:after="0"/>
              <w:textboxTightWrap w:val="none"/>
              <w:rPr>
                <w:ins w:id="117" w:author="Пользователь" w:date="2026-08-21T12:40:00Z"/>
                <w:rFonts w:ascii="GHEA Grapalat" w:hAnsi="GHEA Grapalat"/>
                <w:lang w:val="hy-AM"/>
              </w:rPr>
            </w:pPr>
            <w:ins w:id="118" w:author="Пользователь" w:date="2026-08-21T12:39:00Z">
              <w:r>
                <w:rPr>
                  <w:rFonts w:ascii="GHEA Grapalat" w:hAnsi="GHEA Grapalat"/>
                  <w:lang w:val="hy-AM"/>
                </w:rPr>
                <w:t xml:space="preserve">Ագրեսիվ վարքի </w:t>
              </w:r>
            </w:ins>
            <w:ins w:id="119" w:author="Пользователь" w:date="2026-08-21T12:40:00Z">
              <w:r>
                <w:rPr>
                  <w:rFonts w:ascii="GHEA Grapalat" w:hAnsi="GHEA Grapalat"/>
                  <w:lang w:val="hy-AM"/>
                </w:rPr>
                <w:t>քննարկում</w:t>
              </w:r>
            </w:ins>
            <w:ins w:id="120" w:author="Пользователь" w:date="2026-08-21T12:43:00Z">
              <w:r>
                <w:rPr>
                  <w:rFonts w:ascii="GHEA Grapalat" w:hAnsi="GHEA Grapalat"/>
                  <w:lang w:val="hy-AM"/>
                </w:rPr>
                <w:t>։</w:t>
              </w:r>
            </w:ins>
          </w:p>
          <w:p w14:paraId="6DF0F6DE" w14:textId="0563222D" w:rsidR="00E15239" w:rsidRDefault="00E15239">
            <w:pPr>
              <w:spacing w:after="0"/>
              <w:textboxTightWrap w:val="none"/>
              <w:rPr>
                <w:ins w:id="121" w:author="Пользователь" w:date="2026-08-21T12:25:00Z"/>
                <w:rFonts w:ascii="GHEA Grapalat" w:hAnsi="GHEA Grapalat"/>
                <w:lang w:val="hy-AM"/>
              </w:rPr>
            </w:pPr>
          </w:p>
        </w:tc>
        <w:tc>
          <w:tcPr>
            <w:tcW w:w="2450" w:type="dxa"/>
          </w:tcPr>
          <w:p w14:paraId="727050E6" w14:textId="77777777" w:rsidR="00591FDF" w:rsidRDefault="00E15239">
            <w:pPr>
              <w:spacing w:after="0"/>
              <w:textboxTightWrap w:val="none"/>
              <w:rPr>
                <w:ins w:id="122" w:author="Пользователь" w:date="2026-08-21T12:40:00Z"/>
                <w:rFonts w:ascii="GHEA Grapalat" w:hAnsi="GHEA Grapalat"/>
                <w:lang w:val="hy-AM"/>
              </w:rPr>
            </w:pPr>
            <w:ins w:id="123" w:author="Пользователь" w:date="2026-08-21T12:40:00Z">
              <w:r>
                <w:rPr>
                  <w:rFonts w:ascii="GHEA Grapalat" w:hAnsi="GHEA Grapalat"/>
                  <w:lang w:val="hy-AM"/>
                </w:rPr>
                <w:t>18</w:t>
              </w:r>
            </w:ins>
          </w:p>
          <w:p w14:paraId="46211FFF" w14:textId="77777777" w:rsidR="00E15239" w:rsidRDefault="00E15239">
            <w:pPr>
              <w:spacing w:after="0"/>
              <w:textboxTightWrap w:val="none"/>
              <w:rPr>
                <w:ins w:id="124" w:author="Пользователь" w:date="2026-08-21T12:40:00Z"/>
                <w:rFonts w:ascii="GHEA Grapalat" w:hAnsi="GHEA Grapalat"/>
                <w:lang w:val="hy-AM"/>
              </w:rPr>
            </w:pPr>
          </w:p>
          <w:p w14:paraId="503B91C4" w14:textId="786BB0BB" w:rsidR="00E15239" w:rsidRDefault="00E15239">
            <w:pPr>
              <w:spacing w:after="0"/>
              <w:textboxTightWrap w:val="none"/>
              <w:rPr>
                <w:ins w:id="125" w:author="Пользователь" w:date="2026-08-21T12:25:00Z"/>
                <w:rFonts w:ascii="GHEA Grapalat" w:hAnsi="GHEA Grapalat"/>
                <w:lang w:val="hy-AM"/>
              </w:rPr>
            </w:pPr>
            <w:ins w:id="126" w:author="Пользователь" w:date="2026-08-21T12:40:00Z">
              <w:r>
                <w:rPr>
                  <w:rFonts w:ascii="GHEA Grapalat" w:hAnsi="GHEA Grapalat"/>
                  <w:lang w:val="hy-AM"/>
                </w:rPr>
                <w:t>20</w:t>
              </w:r>
            </w:ins>
          </w:p>
        </w:tc>
      </w:tr>
      <w:tr w:rsidR="00591FDF" w14:paraId="73242F4C" w14:textId="77777777" w:rsidTr="00591FDF">
        <w:trPr>
          <w:ins w:id="127" w:author="Пользователь" w:date="2026-08-21T12:25:00Z"/>
        </w:trPr>
        <w:tc>
          <w:tcPr>
            <w:tcW w:w="2450" w:type="dxa"/>
          </w:tcPr>
          <w:p w14:paraId="4D480365" w14:textId="77777777" w:rsidR="00591FDF" w:rsidRPr="00F167A0" w:rsidRDefault="00E15239">
            <w:pPr>
              <w:spacing w:after="0"/>
              <w:textboxTightWrap w:val="none"/>
              <w:rPr>
                <w:ins w:id="128" w:author="Пользователь" w:date="2026-08-21T12:43:00Z"/>
                <w:rFonts w:ascii="MS Mincho" w:eastAsia="MS Mincho" w:hAnsi="MS Mincho" w:cs="MS Mincho"/>
                <w:b/>
                <w:bCs/>
                <w:lang w:val="hy-AM"/>
              </w:rPr>
            </w:pPr>
            <w:ins w:id="129" w:author="Пользователь" w:date="2026-08-21T12:40:00Z">
              <w:r w:rsidRPr="00F167A0">
                <w:rPr>
                  <w:rFonts w:ascii="GHEA Grapalat" w:hAnsi="GHEA Grapalat"/>
                  <w:b/>
                  <w:bCs/>
                  <w:lang w:val="hy-AM"/>
                  <w:rPrChange w:id="130" w:author="Пользователь" w:date="2026-08-21T12:48:00Z">
                    <w:rPr>
                      <w:rFonts w:ascii="GHEA Grapalat" w:hAnsi="GHEA Grapalat"/>
                      <w:lang w:val="hy-AM"/>
                    </w:rPr>
                  </w:rPrChange>
                </w:rPr>
                <w:t>10</w:t>
              </w:r>
              <w:r w:rsidRPr="00F167A0">
                <w:rPr>
                  <w:rFonts w:ascii="MS Mincho" w:eastAsia="MS Mincho" w:hAnsi="MS Mincho" w:cs="MS Mincho"/>
                  <w:b/>
                  <w:bCs/>
                  <w:lang w:val="hy-AM"/>
                  <w:rPrChange w:id="131" w:author="Пользователь" w:date="2026-08-21T12:48:00Z">
                    <w:rPr>
                      <w:rFonts w:ascii="MS Mincho" w:eastAsia="MS Mincho" w:hAnsi="MS Mincho" w:cs="MS Mincho"/>
                      <w:lang w:val="hy-AM"/>
                    </w:rPr>
                  </w:rPrChange>
                </w:rPr>
                <w:t>․12․2025</w:t>
              </w:r>
              <w:r w:rsidRPr="00F167A0">
                <w:rPr>
                  <w:rFonts w:ascii="Sylfaen" w:eastAsia="MS Mincho" w:hAnsi="Sylfaen" w:cs="MS Mincho"/>
                  <w:b/>
                  <w:bCs/>
                  <w:lang w:val="hy-AM"/>
                  <w:rPrChange w:id="132" w:author="Пользователь" w:date="2026-08-21T12:48:00Z">
                    <w:rPr>
                      <w:rFonts w:ascii="Sylfaen" w:eastAsia="MS Mincho" w:hAnsi="Sylfaen" w:cs="MS Mincho"/>
                      <w:lang w:val="hy-AM"/>
                    </w:rPr>
                  </w:rPrChange>
                </w:rPr>
                <w:t>թ</w:t>
              </w:r>
              <w:r w:rsidRPr="00F167A0">
                <w:rPr>
                  <w:rFonts w:ascii="MS Mincho" w:eastAsia="MS Mincho" w:hAnsi="MS Mincho" w:cs="MS Mincho"/>
                  <w:b/>
                  <w:bCs/>
                  <w:lang w:val="hy-AM"/>
                  <w:rPrChange w:id="133" w:author="Пользователь" w:date="2026-08-21T12:48:00Z">
                    <w:rPr>
                      <w:rFonts w:ascii="MS Mincho" w:eastAsia="MS Mincho" w:hAnsi="MS Mincho" w:cs="MS Mincho"/>
                      <w:lang w:val="hy-AM"/>
                    </w:rPr>
                  </w:rPrChange>
                </w:rPr>
                <w:t>․</w:t>
              </w:r>
            </w:ins>
          </w:p>
          <w:p w14:paraId="2649C619" w14:textId="77777777" w:rsidR="00E15239" w:rsidRPr="00F167A0" w:rsidRDefault="00E15239">
            <w:pPr>
              <w:spacing w:after="0"/>
              <w:textboxTightWrap w:val="none"/>
              <w:rPr>
                <w:ins w:id="134" w:author="Пользователь" w:date="2026-08-21T12:43:00Z"/>
                <w:rFonts w:ascii="MS Mincho" w:eastAsia="MS Mincho" w:hAnsi="MS Mincho" w:cs="MS Mincho"/>
                <w:b/>
                <w:bCs/>
                <w:lang w:val="hy-AM"/>
              </w:rPr>
            </w:pPr>
          </w:p>
          <w:p w14:paraId="67D4ECD6" w14:textId="12710E67" w:rsidR="00E15239" w:rsidRPr="00F167A0" w:rsidRDefault="00E15239">
            <w:pPr>
              <w:spacing w:after="0"/>
              <w:textboxTightWrap w:val="none"/>
              <w:rPr>
                <w:ins w:id="135" w:author="Пользователь" w:date="2026-08-21T12:25:00Z"/>
                <w:rFonts w:ascii="MS Mincho" w:eastAsia="MS Mincho" w:hAnsi="MS Mincho" w:cs="MS Mincho"/>
                <w:b/>
                <w:bCs/>
                <w:lang w:val="hy-AM"/>
                <w:rPrChange w:id="136" w:author="Пользователь" w:date="2026-08-21T12:48:00Z">
                  <w:rPr>
                    <w:ins w:id="137" w:author="Пользователь" w:date="2026-08-21T12:25:00Z"/>
                    <w:rFonts w:ascii="GHEA Grapalat" w:hAnsi="GHEA Grapalat"/>
                    <w:lang w:val="hy-AM"/>
                  </w:rPr>
                </w:rPrChange>
              </w:rPr>
            </w:pPr>
            <w:ins w:id="138" w:author="Пользователь" w:date="2026-08-21T12:43:00Z">
              <w:r w:rsidRPr="00F167A0">
                <w:rPr>
                  <w:rFonts w:ascii="MS Mincho" w:eastAsia="MS Mincho" w:hAnsi="MS Mincho" w:cs="MS Mincho"/>
                  <w:b/>
                  <w:bCs/>
                  <w:lang w:val="hy-AM"/>
                </w:rPr>
                <w:t>21․04․2026</w:t>
              </w:r>
              <w:r w:rsidRPr="00F167A0">
                <w:rPr>
                  <w:rFonts w:ascii="Sylfaen" w:eastAsia="MS Mincho" w:hAnsi="Sylfaen" w:cs="MS Mincho"/>
                  <w:b/>
                  <w:bCs/>
                  <w:lang w:val="hy-AM"/>
                </w:rPr>
                <w:t>թ</w:t>
              </w:r>
              <w:r w:rsidRPr="00F167A0">
                <w:rPr>
                  <w:rFonts w:ascii="MS Mincho" w:eastAsia="MS Mincho" w:hAnsi="MS Mincho" w:cs="MS Mincho"/>
                  <w:b/>
                  <w:bCs/>
                  <w:lang w:val="hy-AM"/>
                </w:rPr>
                <w:t>․</w:t>
              </w:r>
            </w:ins>
          </w:p>
        </w:tc>
        <w:tc>
          <w:tcPr>
            <w:tcW w:w="2450" w:type="dxa"/>
          </w:tcPr>
          <w:p w14:paraId="6E8EB584" w14:textId="50BC12E1" w:rsidR="00591FDF" w:rsidRDefault="00E15239">
            <w:pPr>
              <w:spacing w:after="0"/>
              <w:textboxTightWrap w:val="none"/>
              <w:rPr>
                <w:ins w:id="139" w:author="Пользователь" w:date="2026-08-21T12:25:00Z"/>
                <w:rFonts w:ascii="GHEA Grapalat" w:hAnsi="GHEA Grapalat"/>
                <w:lang w:val="hy-AM"/>
              </w:rPr>
            </w:pPr>
            <w:ins w:id="140" w:author="Пользователь" w:date="2026-08-21T12:40:00Z">
              <w:r>
                <w:rPr>
                  <w:rFonts w:ascii="GHEA Grapalat" w:hAnsi="GHEA Grapalat"/>
                  <w:lang w:val="hy-AM"/>
                </w:rPr>
                <w:t>Կրտսեր խումբ</w:t>
              </w:r>
            </w:ins>
          </w:p>
        </w:tc>
        <w:tc>
          <w:tcPr>
            <w:tcW w:w="2450" w:type="dxa"/>
          </w:tcPr>
          <w:p w14:paraId="455EA118" w14:textId="77777777" w:rsidR="00591FDF" w:rsidRDefault="00E15239">
            <w:pPr>
              <w:spacing w:after="0"/>
              <w:textboxTightWrap w:val="none"/>
              <w:rPr>
                <w:ins w:id="141" w:author="Пользователь" w:date="2026-08-21T12:43:00Z"/>
                <w:rFonts w:ascii="GHEA Grapalat" w:hAnsi="GHEA Grapalat"/>
                <w:lang w:val="hy-AM"/>
              </w:rPr>
            </w:pPr>
            <w:ins w:id="142" w:author="Пользователь" w:date="2026-08-21T12:43:00Z">
              <w:r>
                <w:rPr>
                  <w:rFonts w:ascii="GHEA Grapalat" w:hAnsi="GHEA Grapalat"/>
                  <w:lang w:val="hy-AM"/>
                </w:rPr>
                <w:t xml:space="preserve">ՈՒսումնադաստիարակչական </w:t>
              </w:r>
            </w:ins>
          </w:p>
          <w:p w14:paraId="2D5A9F05" w14:textId="360F8E8A" w:rsidR="00E15239" w:rsidRDefault="00E92FC8">
            <w:pPr>
              <w:spacing w:after="0"/>
              <w:textboxTightWrap w:val="none"/>
              <w:rPr>
                <w:ins w:id="143" w:author="Пользователь" w:date="2026-08-21T12:44:00Z"/>
                <w:rFonts w:ascii="GHEA Grapalat" w:hAnsi="GHEA Grapalat"/>
                <w:lang w:val="hy-AM"/>
              </w:rPr>
            </w:pPr>
            <w:ins w:id="144" w:author="Пользователь" w:date="2026-08-21T12:44:00Z">
              <w:r>
                <w:rPr>
                  <w:rFonts w:ascii="GHEA Grapalat" w:hAnsi="GHEA Grapalat"/>
                  <w:lang w:val="hy-AM"/>
                </w:rPr>
                <w:t>ա</w:t>
              </w:r>
            </w:ins>
            <w:ins w:id="145" w:author="Пользователь" w:date="2026-08-21T12:43:00Z">
              <w:r w:rsidR="00E15239">
                <w:rPr>
                  <w:rFonts w:ascii="GHEA Grapalat" w:hAnsi="GHEA Grapalat"/>
                  <w:lang w:val="hy-AM"/>
                </w:rPr>
                <w:t>շխատանքների քննարկում։</w:t>
              </w:r>
            </w:ins>
          </w:p>
          <w:p w14:paraId="6EB5E396" w14:textId="77777777" w:rsidR="00E15239" w:rsidRDefault="00E15239">
            <w:pPr>
              <w:spacing w:after="0"/>
              <w:textboxTightWrap w:val="none"/>
              <w:rPr>
                <w:ins w:id="146" w:author="Пользователь" w:date="2026-08-21T12:44:00Z"/>
                <w:rFonts w:ascii="GHEA Grapalat" w:hAnsi="GHEA Grapalat"/>
                <w:lang w:val="hy-AM"/>
              </w:rPr>
            </w:pPr>
          </w:p>
          <w:p w14:paraId="010F0360" w14:textId="77777777" w:rsidR="00E15239" w:rsidRDefault="00E15239">
            <w:pPr>
              <w:spacing w:after="0"/>
              <w:textboxTightWrap w:val="none"/>
              <w:rPr>
                <w:ins w:id="147" w:author="Пользователь" w:date="2026-08-21T12:44:00Z"/>
                <w:rFonts w:ascii="GHEA Grapalat" w:hAnsi="GHEA Grapalat"/>
                <w:lang w:val="hy-AM"/>
              </w:rPr>
            </w:pPr>
            <w:ins w:id="148" w:author="Пользователь" w:date="2026-08-21T12:44:00Z">
              <w:r>
                <w:rPr>
                  <w:rFonts w:ascii="GHEA Grapalat" w:hAnsi="GHEA Grapalat"/>
                  <w:lang w:val="hy-AM"/>
                </w:rPr>
                <w:t>Կարգապահական</w:t>
              </w:r>
              <w:r w:rsidR="00E92FC8">
                <w:rPr>
                  <w:rFonts w:ascii="GHEA Grapalat" w:hAnsi="GHEA Grapalat"/>
                  <w:lang w:val="hy-AM"/>
                </w:rPr>
                <w:t>,առողջական</w:t>
              </w:r>
            </w:ins>
          </w:p>
          <w:p w14:paraId="73D678BE" w14:textId="0F96417D" w:rsidR="00E92FC8" w:rsidRDefault="00E92FC8">
            <w:pPr>
              <w:spacing w:after="0"/>
              <w:textboxTightWrap w:val="none"/>
              <w:rPr>
                <w:ins w:id="149" w:author="Пользователь" w:date="2026-08-21T12:25:00Z"/>
                <w:rFonts w:ascii="GHEA Grapalat" w:hAnsi="GHEA Grapalat"/>
                <w:lang w:val="hy-AM"/>
              </w:rPr>
            </w:pPr>
            <w:ins w:id="150" w:author="Пользователь" w:date="2026-08-21T12:45:00Z">
              <w:r>
                <w:rPr>
                  <w:rFonts w:ascii="GHEA Grapalat" w:hAnsi="GHEA Grapalat"/>
                  <w:lang w:val="hy-AM"/>
                </w:rPr>
                <w:t>խ</w:t>
              </w:r>
            </w:ins>
            <w:ins w:id="151" w:author="Пользователь" w:date="2026-08-21T12:44:00Z">
              <w:r>
                <w:rPr>
                  <w:rFonts w:ascii="GHEA Grapalat" w:hAnsi="GHEA Grapalat"/>
                  <w:lang w:val="hy-AM"/>
                </w:rPr>
                <w:t>նդիրների քննարկում</w:t>
              </w:r>
            </w:ins>
          </w:p>
        </w:tc>
        <w:tc>
          <w:tcPr>
            <w:tcW w:w="2450" w:type="dxa"/>
          </w:tcPr>
          <w:p w14:paraId="06A14059" w14:textId="77777777" w:rsidR="00591FDF" w:rsidRDefault="00E15239">
            <w:pPr>
              <w:spacing w:after="0"/>
              <w:textboxTightWrap w:val="none"/>
              <w:rPr>
                <w:ins w:id="152" w:author="Пользователь" w:date="2026-08-21T12:44:00Z"/>
                <w:rFonts w:ascii="GHEA Grapalat" w:hAnsi="GHEA Grapalat"/>
                <w:lang w:val="hy-AM"/>
              </w:rPr>
            </w:pPr>
            <w:ins w:id="153" w:author="Пользователь" w:date="2026-08-21T12:43:00Z">
              <w:r>
                <w:rPr>
                  <w:rFonts w:ascii="GHEA Grapalat" w:hAnsi="GHEA Grapalat"/>
                  <w:lang w:val="hy-AM"/>
                </w:rPr>
                <w:t>25</w:t>
              </w:r>
            </w:ins>
          </w:p>
          <w:p w14:paraId="58CAAB49" w14:textId="77777777" w:rsidR="00E92FC8" w:rsidRDefault="00E92FC8">
            <w:pPr>
              <w:spacing w:after="0"/>
              <w:textboxTightWrap w:val="none"/>
              <w:rPr>
                <w:ins w:id="154" w:author="Пользователь" w:date="2026-08-21T12:44:00Z"/>
                <w:rFonts w:ascii="GHEA Grapalat" w:hAnsi="GHEA Grapalat"/>
                <w:lang w:val="hy-AM"/>
              </w:rPr>
            </w:pPr>
          </w:p>
          <w:p w14:paraId="61E99E2A" w14:textId="77777777" w:rsidR="00E92FC8" w:rsidRDefault="00E92FC8">
            <w:pPr>
              <w:spacing w:after="0"/>
              <w:textboxTightWrap w:val="none"/>
              <w:rPr>
                <w:ins w:id="155" w:author="Пользователь" w:date="2026-08-21T12:44:00Z"/>
                <w:rFonts w:ascii="GHEA Grapalat" w:hAnsi="GHEA Grapalat"/>
                <w:lang w:val="hy-AM"/>
              </w:rPr>
            </w:pPr>
          </w:p>
          <w:p w14:paraId="5EA394FB" w14:textId="77777777" w:rsidR="00E92FC8" w:rsidRDefault="00E92FC8">
            <w:pPr>
              <w:spacing w:after="0"/>
              <w:textboxTightWrap w:val="none"/>
              <w:rPr>
                <w:ins w:id="156" w:author="Пользователь" w:date="2026-08-21T12:44:00Z"/>
                <w:rFonts w:ascii="GHEA Grapalat" w:hAnsi="GHEA Grapalat"/>
                <w:lang w:val="hy-AM"/>
              </w:rPr>
            </w:pPr>
          </w:p>
          <w:p w14:paraId="05E31188" w14:textId="56478B42" w:rsidR="00E92FC8" w:rsidRDefault="00E92FC8">
            <w:pPr>
              <w:spacing w:after="0"/>
              <w:textboxTightWrap w:val="none"/>
              <w:rPr>
                <w:ins w:id="157" w:author="Пользователь" w:date="2026-08-21T12:25:00Z"/>
                <w:rFonts w:ascii="GHEA Grapalat" w:hAnsi="GHEA Grapalat"/>
                <w:lang w:val="hy-AM"/>
              </w:rPr>
            </w:pPr>
            <w:ins w:id="158" w:author="Пользователь" w:date="2026-08-21T12:44:00Z">
              <w:r>
                <w:rPr>
                  <w:rFonts w:ascii="GHEA Grapalat" w:hAnsi="GHEA Grapalat"/>
                  <w:lang w:val="hy-AM"/>
                </w:rPr>
                <w:t>23</w:t>
              </w:r>
            </w:ins>
          </w:p>
        </w:tc>
      </w:tr>
    </w:tbl>
    <w:p w14:paraId="76C056F7" w14:textId="77777777" w:rsidR="00E155EC" w:rsidRPr="00E018DF" w:rsidRDefault="00E155EC">
      <w:pPr>
        <w:spacing w:after="0"/>
        <w:textboxTightWrap w:val="none"/>
        <w:rPr>
          <w:rFonts w:ascii="GHEA Grapalat" w:hAnsi="GHEA Grapalat"/>
          <w:lang w:val="hy-AM"/>
        </w:rPr>
      </w:pPr>
      <w:r w:rsidRPr="00E018DF">
        <w:rPr>
          <w:rFonts w:ascii="GHEA Grapalat" w:hAnsi="GHEA Grapalat"/>
          <w:lang w:val="hy-AM"/>
        </w:rPr>
        <w:br w:type="page"/>
      </w:r>
    </w:p>
    <w:p w14:paraId="0B855F91" w14:textId="77777777" w:rsidR="00455CF7" w:rsidRPr="00E018DF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42C834F1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973"/>
        <w:gridCol w:w="1980"/>
        <w:gridCol w:w="2250"/>
        <w:gridCol w:w="2430"/>
        <w:gridCol w:w="1823"/>
      </w:tblGrid>
      <w:tr w:rsidR="009C22EC" w:rsidRPr="00781263" w14:paraId="08079197" w14:textId="77777777" w:rsidTr="00E57FDE">
        <w:tc>
          <w:tcPr>
            <w:tcW w:w="1973" w:type="dxa"/>
          </w:tcPr>
          <w:p w14:paraId="4C382513" w14:textId="77777777" w:rsidR="009C22EC" w:rsidRPr="007B18D7" w:rsidRDefault="009C22EC" w:rsidP="00D75B6F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980" w:type="dxa"/>
          </w:tcPr>
          <w:p w14:paraId="03AAA393" w14:textId="45FEED58" w:rsidR="009C22EC" w:rsidRPr="00AF257B" w:rsidRDefault="009C22EC" w:rsidP="00D75B6F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143262">
              <w:rPr>
                <w:rFonts w:ascii="GHEA Grapalat" w:hAnsi="GHEA Grapalat" w:cs="GHEA Grapalat"/>
                <w:lang w:val="en-US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143262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2250" w:type="dxa"/>
          </w:tcPr>
          <w:p w14:paraId="2304C15B" w14:textId="7B91A690" w:rsidR="009C22EC" w:rsidRDefault="009C22EC" w:rsidP="00D75B6F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143262"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143262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2430" w:type="dxa"/>
          </w:tcPr>
          <w:p w14:paraId="011B4A9B" w14:textId="40745C52" w:rsidR="009C22EC" w:rsidRPr="009C22EC" w:rsidRDefault="009C22EC" w:rsidP="00D75B6F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143262"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143262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823" w:type="dxa"/>
          </w:tcPr>
          <w:p w14:paraId="0F09DA47" w14:textId="77777777" w:rsidR="009C22EC" w:rsidRPr="007B18D7" w:rsidRDefault="009C22EC" w:rsidP="00D75B6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9C22EC" w:rsidRPr="007B18D7" w14:paraId="5F642436" w14:textId="77777777" w:rsidTr="00E57FDE">
        <w:tc>
          <w:tcPr>
            <w:tcW w:w="1973" w:type="dxa"/>
          </w:tcPr>
          <w:p w14:paraId="25690AE3" w14:textId="77777777" w:rsidR="009C22EC" w:rsidRPr="007B18D7" w:rsidRDefault="009C22EC" w:rsidP="00D75B6F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980" w:type="dxa"/>
            <w:tcBorders>
              <w:bottom w:val="single" w:sz="4" w:space="0" w:color="auto"/>
            </w:tcBorders>
            <w:vAlign w:val="center"/>
          </w:tcPr>
          <w:p w14:paraId="1879823D" w14:textId="4F6881BD" w:rsidR="009C22EC" w:rsidRDefault="00143262" w:rsidP="00D75B6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2250" w:type="dxa"/>
            <w:tcBorders>
              <w:bottom w:val="single" w:sz="4" w:space="0" w:color="auto"/>
            </w:tcBorders>
            <w:vAlign w:val="center"/>
          </w:tcPr>
          <w:p w14:paraId="6143EBAD" w14:textId="520B98F1" w:rsidR="009C22EC" w:rsidRDefault="009C22EC" w:rsidP="00D75B6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8</w:t>
            </w:r>
          </w:p>
        </w:tc>
        <w:tc>
          <w:tcPr>
            <w:tcW w:w="2430" w:type="dxa"/>
            <w:vAlign w:val="center"/>
          </w:tcPr>
          <w:p w14:paraId="13D59C27" w14:textId="50EC149B" w:rsidR="009C22EC" w:rsidRPr="00E018DF" w:rsidRDefault="009C22EC" w:rsidP="00D75B6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</w:t>
            </w:r>
          </w:p>
        </w:tc>
        <w:tc>
          <w:tcPr>
            <w:tcW w:w="1823" w:type="dxa"/>
          </w:tcPr>
          <w:p w14:paraId="04D44B94" w14:textId="3B3078DD" w:rsidR="009C22EC" w:rsidRPr="00E018DF" w:rsidRDefault="009C22EC" w:rsidP="00D75B6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E57FDE" w:rsidRPr="00E018DF" w14:paraId="7A4E567C" w14:textId="77777777" w:rsidTr="00E57FDE">
        <w:trPr>
          <w:trHeight w:val="645"/>
        </w:trPr>
        <w:tc>
          <w:tcPr>
            <w:tcW w:w="1973" w:type="dxa"/>
            <w:vMerge w:val="restart"/>
          </w:tcPr>
          <w:p w14:paraId="1FCE1558" w14:textId="77777777" w:rsidR="00E57FDE" w:rsidRPr="007B18D7" w:rsidRDefault="00E57FDE" w:rsidP="00E57FD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BB29CA1" w14:textId="2185CD5A" w:rsidR="00E57FDE" w:rsidRPr="00E57FDE" w:rsidRDefault="00E57FDE" w:rsidP="00E57FDE">
            <w:pPr>
              <w:spacing w:after="0" w:line="276" w:lineRule="auto"/>
              <w:rPr>
                <w:rFonts w:ascii="GHEA Grapalat" w:hAnsi="GHEA Grapalat" w:cs="GHEA Grapalat"/>
                <w:sz w:val="22"/>
                <w:szCs w:val="22"/>
                <w:lang w:val="hy-AM"/>
              </w:rPr>
            </w:pPr>
            <w:r w:rsidRPr="00E57FDE">
              <w:rPr>
                <w:rFonts w:ascii="GHEA Grapalat" w:hAnsi="GHEA Grapalat" w:cs="GHEA Grapalat"/>
                <w:sz w:val="22"/>
                <w:szCs w:val="22"/>
                <w:lang w:val="hy-AM"/>
              </w:rPr>
              <w:t>մեթոդիստ-0</w:t>
            </w:r>
            <w:r w:rsidRPr="00E57FDE">
              <w:rPr>
                <w:sz w:val="22"/>
                <w:szCs w:val="22"/>
                <w:lang w:val="hy-AM"/>
              </w:rPr>
              <w:t>․5 դրույք</w:t>
            </w:r>
          </w:p>
        </w:tc>
        <w:tc>
          <w:tcPr>
            <w:tcW w:w="22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25F5802" w14:textId="75910176" w:rsidR="00E57FDE" w:rsidRDefault="00E57FDE" w:rsidP="00E57FD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9C22EC">
              <w:rPr>
                <w:rFonts w:ascii="GHEA Grapalat" w:hAnsi="GHEA Grapalat" w:cs="GHEA Grapalat"/>
                <w:sz w:val="22"/>
                <w:szCs w:val="22"/>
                <w:lang w:val="hy-AM"/>
              </w:rPr>
              <w:t>մեթոդիստ</w:t>
            </w:r>
            <w:r>
              <w:rPr>
                <w:rFonts w:ascii="GHEA Grapalat" w:hAnsi="GHEA Grapalat" w:cs="GHEA Grapalat"/>
                <w:sz w:val="22"/>
                <w:szCs w:val="22"/>
                <w:lang w:val="hy-AM"/>
              </w:rPr>
              <w:t>-</w:t>
            </w:r>
            <w:r w:rsidRPr="009C22EC">
              <w:rPr>
                <w:rFonts w:ascii="GHEA Grapalat" w:hAnsi="GHEA Grapalat" w:cs="GHEA Grapalat"/>
                <w:sz w:val="22"/>
                <w:szCs w:val="22"/>
                <w:lang w:val="hy-AM"/>
              </w:rPr>
              <w:t>0</w:t>
            </w:r>
            <w:r w:rsidRPr="009C22EC">
              <w:rPr>
                <w:sz w:val="22"/>
                <w:szCs w:val="22"/>
                <w:lang w:val="hy-AM"/>
              </w:rPr>
              <w:t>․5 դր</w:t>
            </w:r>
          </w:p>
        </w:tc>
        <w:tc>
          <w:tcPr>
            <w:tcW w:w="2430" w:type="dxa"/>
            <w:tcBorders>
              <w:bottom w:val="single" w:sz="4" w:space="0" w:color="auto"/>
            </w:tcBorders>
            <w:vAlign w:val="center"/>
          </w:tcPr>
          <w:p w14:paraId="201829E0" w14:textId="363D0517" w:rsidR="00E57FDE" w:rsidRPr="009C22EC" w:rsidRDefault="00E57FDE" w:rsidP="00E57FDE">
            <w:pPr>
              <w:spacing w:after="0" w:line="276" w:lineRule="auto"/>
              <w:rPr>
                <w:sz w:val="22"/>
                <w:szCs w:val="22"/>
                <w:lang w:val="hy-AM"/>
              </w:rPr>
            </w:pPr>
            <w:r w:rsidRPr="009C22EC">
              <w:rPr>
                <w:rFonts w:ascii="GHEA Grapalat" w:hAnsi="GHEA Grapalat" w:cs="GHEA Grapalat"/>
                <w:sz w:val="22"/>
                <w:szCs w:val="22"/>
                <w:lang w:val="hy-AM"/>
              </w:rPr>
              <w:t>մեթոդիստ</w:t>
            </w:r>
            <w:r>
              <w:rPr>
                <w:rFonts w:ascii="GHEA Grapalat" w:hAnsi="GHEA Grapalat" w:cs="GHEA Grapalat"/>
                <w:sz w:val="22"/>
                <w:szCs w:val="22"/>
                <w:lang w:val="hy-AM"/>
              </w:rPr>
              <w:t>-</w:t>
            </w:r>
            <w:r w:rsidRPr="009C22EC">
              <w:rPr>
                <w:rFonts w:ascii="GHEA Grapalat" w:hAnsi="GHEA Grapalat" w:cs="GHEA Grapalat"/>
                <w:sz w:val="22"/>
                <w:szCs w:val="22"/>
                <w:lang w:val="hy-AM"/>
              </w:rPr>
              <w:t>0</w:t>
            </w:r>
            <w:r w:rsidRPr="009C22EC">
              <w:rPr>
                <w:sz w:val="22"/>
                <w:szCs w:val="22"/>
                <w:lang w:val="hy-AM"/>
              </w:rPr>
              <w:t>․5 դր</w:t>
            </w:r>
          </w:p>
        </w:tc>
        <w:tc>
          <w:tcPr>
            <w:tcW w:w="1823" w:type="dxa"/>
            <w:vMerge w:val="restart"/>
          </w:tcPr>
          <w:p w14:paraId="5A0B3071" w14:textId="528DE6C6" w:rsidR="00E57FDE" w:rsidRPr="00E018DF" w:rsidRDefault="00E57FDE" w:rsidP="00E57FD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E57FDE" w:rsidRPr="00E018DF" w14:paraId="4A6AD542" w14:textId="77777777" w:rsidTr="00E57FDE">
        <w:trPr>
          <w:trHeight w:val="775"/>
        </w:trPr>
        <w:tc>
          <w:tcPr>
            <w:tcW w:w="1973" w:type="dxa"/>
            <w:vMerge/>
          </w:tcPr>
          <w:p w14:paraId="4CE74D0E" w14:textId="77777777" w:rsidR="00E57FDE" w:rsidRPr="007B18D7" w:rsidRDefault="00E57FDE" w:rsidP="00E57FD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83FC2F" w14:textId="7BCBA546" w:rsidR="00E57FDE" w:rsidRPr="00E57FDE" w:rsidRDefault="00E57FDE" w:rsidP="00E57FDE">
            <w:pPr>
              <w:spacing w:after="0" w:line="276" w:lineRule="auto"/>
              <w:jc w:val="center"/>
              <w:rPr>
                <w:sz w:val="22"/>
                <w:szCs w:val="22"/>
                <w:lang w:val="hy-AM"/>
              </w:rPr>
            </w:pPr>
            <w:r w:rsidRPr="00E57FDE">
              <w:rPr>
                <w:rFonts w:ascii="GHEA Grapalat" w:hAnsi="GHEA Grapalat" w:cs="GHEA Grapalat"/>
                <w:sz w:val="22"/>
                <w:szCs w:val="22"/>
                <w:lang w:val="hy-AM"/>
              </w:rPr>
              <w:t>դաստիարակ -1</w:t>
            </w:r>
            <w:r w:rsidRPr="00E57FDE">
              <w:rPr>
                <w:sz w:val="22"/>
                <w:szCs w:val="22"/>
                <w:lang w:val="hy-AM"/>
              </w:rPr>
              <w:t>․12դր</w:t>
            </w:r>
          </w:p>
        </w:tc>
        <w:tc>
          <w:tcPr>
            <w:tcW w:w="22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26E78B5" w14:textId="56F20C25" w:rsidR="00E57FDE" w:rsidRDefault="00E57FDE" w:rsidP="00E57FD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9C22EC">
              <w:rPr>
                <w:rFonts w:ascii="GHEA Grapalat" w:hAnsi="GHEA Grapalat" w:cs="GHEA Grapalat"/>
                <w:sz w:val="22"/>
                <w:szCs w:val="22"/>
                <w:lang w:val="hy-AM"/>
              </w:rPr>
              <w:t>դաստիարակ-1</w:t>
            </w:r>
            <w:r w:rsidRPr="009C22EC">
              <w:rPr>
                <w:sz w:val="22"/>
                <w:szCs w:val="22"/>
                <w:lang w:val="hy-AM"/>
              </w:rPr>
              <w:t>․17դր</w:t>
            </w:r>
          </w:p>
        </w:tc>
        <w:tc>
          <w:tcPr>
            <w:tcW w:w="24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319853B" w14:textId="43B7C958" w:rsidR="00E57FDE" w:rsidRPr="009C22EC" w:rsidRDefault="00E57FDE" w:rsidP="00E57FDE">
            <w:pPr>
              <w:spacing w:after="0" w:line="276" w:lineRule="auto"/>
              <w:rPr>
                <w:sz w:val="22"/>
                <w:szCs w:val="22"/>
                <w:lang w:val="hy-AM"/>
              </w:rPr>
            </w:pPr>
            <w:r w:rsidRPr="009C22EC">
              <w:rPr>
                <w:rFonts w:ascii="GHEA Grapalat" w:hAnsi="GHEA Grapalat" w:cs="GHEA Grapalat"/>
                <w:sz w:val="22"/>
                <w:szCs w:val="22"/>
                <w:lang w:val="hy-AM"/>
              </w:rPr>
              <w:t>դաստիարակ-1</w:t>
            </w:r>
            <w:r w:rsidRPr="009C22EC">
              <w:rPr>
                <w:sz w:val="22"/>
                <w:szCs w:val="22"/>
                <w:lang w:val="hy-AM"/>
              </w:rPr>
              <w:t>․17դր</w:t>
            </w:r>
          </w:p>
        </w:tc>
        <w:tc>
          <w:tcPr>
            <w:tcW w:w="1823" w:type="dxa"/>
            <w:vMerge/>
          </w:tcPr>
          <w:p w14:paraId="2518FB3B" w14:textId="77777777" w:rsidR="00E57FDE" w:rsidRDefault="00E57FDE" w:rsidP="00E57FD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E57FDE" w:rsidRPr="00E018DF" w14:paraId="6F0A8511" w14:textId="77777777" w:rsidTr="00E57FDE">
        <w:trPr>
          <w:trHeight w:val="900"/>
        </w:trPr>
        <w:tc>
          <w:tcPr>
            <w:tcW w:w="1973" w:type="dxa"/>
            <w:vMerge/>
          </w:tcPr>
          <w:p w14:paraId="197F95E8" w14:textId="77777777" w:rsidR="00E57FDE" w:rsidRPr="007B18D7" w:rsidRDefault="00E57FDE" w:rsidP="00E57FD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9EBBE76" w14:textId="77673AFC" w:rsidR="00E57FDE" w:rsidRDefault="00E57FDE" w:rsidP="00E57FDE">
            <w:pPr>
              <w:spacing w:after="0" w:line="276" w:lineRule="auto"/>
              <w:jc w:val="center"/>
              <w:rPr>
                <w:lang w:val="hy-AM"/>
              </w:rPr>
            </w:pPr>
            <w:r>
              <w:rPr>
                <w:lang w:val="hy-AM"/>
              </w:rPr>
              <w:t>ֆիզ․հրահանգիչ-0․5դրույք</w:t>
            </w:r>
          </w:p>
          <w:p w14:paraId="4EA69B61" w14:textId="4E905AA0" w:rsidR="00E57FDE" w:rsidRDefault="00E57FDE" w:rsidP="00E57FD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lang w:val="hy-AM"/>
              </w:rPr>
              <w:t xml:space="preserve"> </w:t>
            </w:r>
          </w:p>
        </w:tc>
        <w:tc>
          <w:tcPr>
            <w:tcW w:w="22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8A3B79F" w14:textId="62AF42B5" w:rsidR="00E57FDE" w:rsidRDefault="00E57FDE" w:rsidP="00E57FD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sz w:val="22"/>
                <w:szCs w:val="22"/>
                <w:lang w:val="hy-AM"/>
              </w:rPr>
              <w:t>ֆիզ․հրահանգիչ-</w:t>
            </w:r>
            <w:r w:rsidRPr="009C22EC">
              <w:rPr>
                <w:sz w:val="22"/>
                <w:szCs w:val="22"/>
                <w:lang w:val="hy-AM"/>
              </w:rPr>
              <w:t>0․5դր</w:t>
            </w:r>
          </w:p>
        </w:tc>
        <w:tc>
          <w:tcPr>
            <w:tcW w:w="24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C8315D" w14:textId="63109A13" w:rsidR="00E57FDE" w:rsidRPr="009C22EC" w:rsidRDefault="00E57FDE" w:rsidP="00E57FDE">
            <w:pPr>
              <w:spacing w:after="0" w:line="276" w:lineRule="auto"/>
              <w:rPr>
                <w:rFonts w:ascii="GHEA Grapalat" w:hAnsi="GHEA Grapalat" w:cs="GHEA Grapalat"/>
                <w:sz w:val="22"/>
                <w:szCs w:val="22"/>
                <w:lang w:val="hy-AM"/>
              </w:rPr>
            </w:pPr>
            <w:r>
              <w:rPr>
                <w:sz w:val="22"/>
                <w:szCs w:val="22"/>
                <w:lang w:val="hy-AM"/>
              </w:rPr>
              <w:t>ֆիզ․հրահանգիչ-</w:t>
            </w:r>
            <w:r w:rsidRPr="009C22EC">
              <w:rPr>
                <w:sz w:val="22"/>
                <w:szCs w:val="22"/>
                <w:lang w:val="hy-AM"/>
              </w:rPr>
              <w:t>0․5դր</w:t>
            </w:r>
          </w:p>
        </w:tc>
        <w:tc>
          <w:tcPr>
            <w:tcW w:w="1823" w:type="dxa"/>
            <w:vMerge/>
          </w:tcPr>
          <w:p w14:paraId="7A1ABE7C" w14:textId="77777777" w:rsidR="00E57FDE" w:rsidRDefault="00E57FDE" w:rsidP="00E57FD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E57FDE" w:rsidRPr="00E018DF" w14:paraId="029496C1" w14:textId="77777777" w:rsidTr="00E57FDE">
        <w:trPr>
          <w:trHeight w:val="840"/>
        </w:trPr>
        <w:tc>
          <w:tcPr>
            <w:tcW w:w="1973" w:type="dxa"/>
            <w:vMerge/>
          </w:tcPr>
          <w:p w14:paraId="75EA1AA0" w14:textId="77777777" w:rsidR="00E57FDE" w:rsidRPr="007B18D7" w:rsidRDefault="00E57FDE" w:rsidP="00E57FD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B0B15C" w14:textId="2A206878" w:rsidR="00E57FDE" w:rsidRDefault="00E57FDE" w:rsidP="00E57FDE">
            <w:pPr>
              <w:spacing w:after="0" w:line="276" w:lineRule="auto"/>
              <w:jc w:val="center"/>
              <w:rPr>
                <w:sz w:val="22"/>
                <w:szCs w:val="22"/>
                <w:lang w:val="hy-AM"/>
              </w:rPr>
            </w:pPr>
            <w:r>
              <w:rPr>
                <w:sz w:val="22"/>
                <w:szCs w:val="22"/>
                <w:lang w:val="hy-AM"/>
              </w:rPr>
              <w:t>Ե</w:t>
            </w:r>
            <w:r w:rsidRPr="00E57FDE">
              <w:rPr>
                <w:sz w:val="22"/>
                <w:szCs w:val="22"/>
                <w:lang w:val="hy-AM"/>
              </w:rPr>
              <w:t>րաժշտության</w:t>
            </w:r>
          </w:p>
          <w:p w14:paraId="310C5E9E" w14:textId="2790F462" w:rsidR="00E57FDE" w:rsidRPr="00E57FDE" w:rsidRDefault="00E57FDE" w:rsidP="00E57FDE">
            <w:pPr>
              <w:spacing w:after="0" w:line="276" w:lineRule="auto"/>
              <w:jc w:val="center"/>
              <w:rPr>
                <w:rFonts w:ascii="GHEA Grapalat" w:hAnsi="GHEA Grapalat" w:cs="GHEA Grapalat"/>
                <w:sz w:val="22"/>
                <w:szCs w:val="22"/>
                <w:lang w:val="hy-AM"/>
              </w:rPr>
            </w:pPr>
            <w:r w:rsidRPr="00E57FDE">
              <w:rPr>
                <w:sz w:val="22"/>
                <w:szCs w:val="22"/>
                <w:lang w:val="hy-AM"/>
              </w:rPr>
              <w:t>դաստիարակ-0․75 դրույք</w:t>
            </w:r>
          </w:p>
        </w:tc>
        <w:tc>
          <w:tcPr>
            <w:tcW w:w="22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2969BDB" w14:textId="167DBAE6" w:rsidR="00E57FDE" w:rsidRDefault="00E57FDE" w:rsidP="00E57FD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9C22EC">
              <w:rPr>
                <w:sz w:val="22"/>
                <w:szCs w:val="22"/>
                <w:lang w:val="hy-AM"/>
              </w:rPr>
              <w:t>երաժշտության դաստիարակ-0․75 դրույք</w:t>
            </w:r>
          </w:p>
        </w:tc>
        <w:tc>
          <w:tcPr>
            <w:tcW w:w="24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6E5ECD6" w14:textId="5822C061" w:rsidR="00E57FDE" w:rsidRPr="009C22EC" w:rsidRDefault="00E57FDE" w:rsidP="00E57FDE">
            <w:pPr>
              <w:spacing w:after="0" w:line="276" w:lineRule="auto"/>
              <w:rPr>
                <w:sz w:val="22"/>
                <w:szCs w:val="22"/>
                <w:lang w:val="hy-AM"/>
              </w:rPr>
            </w:pPr>
            <w:r w:rsidRPr="009C22EC">
              <w:rPr>
                <w:sz w:val="22"/>
                <w:szCs w:val="22"/>
                <w:lang w:val="hy-AM"/>
              </w:rPr>
              <w:t>երաժշտության դաստիարակ-0․75 դրույք</w:t>
            </w:r>
          </w:p>
        </w:tc>
        <w:tc>
          <w:tcPr>
            <w:tcW w:w="1823" w:type="dxa"/>
            <w:vMerge/>
          </w:tcPr>
          <w:p w14:paraId="5DBBA422" w14:textId="77777777" w:rsidR="00E57FDE" w:rsidRDefault="00E57FDE" w:rsidP="00E57FD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E57FDE" w:rsidRPr="00E018DF" w14:paraId="1CCA01B1" w14:textId="77777777" w:rsidTr="00E57FDE">
        <w:trPr>
          <w:trHeight w:val="810"/>
        </w:trPr>
        <w:tc>
          <w:tcPr>
            <w:tcW w:w="1973" w:type="dxa"/>
            <w:vMerge/>
          </w:tcPr>
          <w:p w14:paraId="7693CF3C" w14:textId="77777777" w:rsidR="00E57FDE" w:rsidRPr="007B18D7" w:rsidRDefault="00E57FDE" w:rsidP="00E57FD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F823499" w14:textId="77777777" w:rsidR="00E57FDE" w:rsidRDefault="00E57FDE" w:rsidP="00E57FD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22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0AC3EC3" w14:textId="199A5D0D" w:rsidR="00E57FDE" w:rsidRDefault="00E57FDE" w:rsidP="00E57FDE">
            <w:pPr>
              <w:spacing w:after="0" w:line="276" w:lineRule="auto"/>
              <w:rPr>
                <w:lang w:val="hy-AM"/>
              </w:rPr>
            </w:pPr>
            <w:r>
              <w:rPr>
                <w:lang w:val="hy-AM"/>
              </w:rPr>
              <w:t>հոգեբան-1</w:t>
            </w:r>
            <w:r w:rsidRPr="00F71082">
              <w:rPr>
                <w:lang w:val="hy-AM"/>
              </w:rPr>
              <w:t>.0</w:t>
            </w:r>
            <w:r>
              <w:rPr>
                <w:lang w:val="hy-AM"/>
              </w:rPr>
              <w:t>դրույք</w:t>
            </w:r>
          </w:p>
          <w:p w14:paraId="6128988A" w14:textId="77777777" w:rsidR="00E57FDE" w:rsidRDefault="00E57FDE" w:rsidP="00E57FD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24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1081F15" w14:textId="77777777" w:rsidR="00E57FDE" w:rsidRDefault="00E57FDE" w:rsidP="00E57FDE">
            <w:pPr>
              <w:spacing w:after="0" w:line="276" w:lineRule="auto"/>
              <w:rPr>
                <w:lang w:val="hy-AM"/>
              </w:rPr>
            </w:pPr>
          </w:p>
          <w:p w14:paraId="2307C89B" w14:textId="3EAB39A5" w:rsidR="00E57FDE" w:rsidRDefault="00E57FDE" w:rsidP="00E57FDE">
            <w:pPr>
              <w:spacing w:after="0" w:line="276" w:lineRule="auto"/>
              <w:rPr>
                <w:lang w:val="hy-AM"/>
              </w:rPr>
            </w:pPr>
            <w:r>
              <w:rPr>
                <w:lang w:val="hy-AM"/>
              </w:rPr>
              <w:t>հոգեբան-1</w:t>
            </w:r>
            <w:r w:rsidRPr="00F71082">
              <w:rPr>
                <w:lang w:val="hy-AM"/>
              </w:rPr>
              <w:t>.0</w:t>
            </w:r>
            <w:r w:rsidR="006E63D7">
              <w:rPr>
                <w:lang w:val="hy-AM"/>
              </w:rPr>
              <w:t xml:space="preserve"> </w:t>
            </w:r>
            <w:r>
              <w:rPr>
                <w:lang w:val="hy-AM"/>
              </w:rPr>
              <w:t>դրույք</w:t>
            </w:r>
          </w:p>
          <w:p w14:paraId="6D70C07E" w14:textId="77777777" w:rsidR="00E57FDE" w:rsidRDefault="00E57FDE" w:rsidP="00E57FD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823" w:type="dxa"/>
            <w:vMerge/>
          </w:tcPr>
          <w:p w14:paraId="1995A43A" w14:textId="77777777" w:rsidR="00E57FDE" w:rsidRDefault="00E57FDE" w:rsidP="00E57FD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E57FDE" w:rsidRPr="00E018DF" w14:paraId="2A166921" w14:textId="77777777" w:rsidTr="00E57FDE">
        <w:trPr>
          <w:trHeight w:val="802"/>
        </w:trPr>
        <w:tc>
          <w:tcPr>
            <w:tcW w:w="1973" w:type="dxa"/>
            <w:vMerge/>
          </w:tcPr>
          <w:p w14:paraId="0F250C37" w14:textId="77777777" w:rsidR="00E57FDE" w:rsidRPr="007B18D7" w:rsidRDefault="00E57FDE" w:rsidP="00E57FD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9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B52485D" w14:textId="77777777" w:rsidR="00E57FDE" w:rsidRDefault="00E57FDE" w:rsidP="00E57FD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22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EAEDBF8" w14:textId="2AF09C94" w:rsidR="00E57FDE" w:rsidRDefault="00E57FDE" w:rsidP="00E57FD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lang w:val="hy-AM"/>
              </w:rPr>
              <w:t>լոգոպեդ-1</w:t>
            </w:r>
            <w:r w:rsidRPr="00F71082">
              <w:rPr>
                <w:lang w:val="hy-AM"/>
              </w:rPr>
              <w:t>.0</w:t>
            </w:r>
            <w:r>
              <w:rPr>
                <w:lang w:val="hy-AM"/>
              </w:rPr>
              <w:t>դրույք</w:t>
            </w:r>
          </w:p>
        </w:tc>
        <w:tc>
          <w:tcPr>
            <w:tcW w:w="24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5399E2C" w14:textId="49CF3ED1" w:rsidR="00E57FDE" w:rsidRDefault="00E57FDE" w:rsidP="00E57FD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lang w:val="hy-AM"/>
              </w:rPr>
              <w:t>լոգոպեդ-1</w:t>
            </w:r>
            <w:r w:rsidRPr="00F71082">
              <w:rPr>
                <w:lang w:val="hy-AM"/>
              </w:rPr>
              <w:t>.0</w:t>
            </w:r>
            <w:r w:rsidR="006E63D7">
              <w:rPr>
                <w:lang w:val="hy-AM"/>
              </w:rPr>
              <w:t xml:space="preserve"> </w:t>
            </w:r>
            <w:r>
              <w:rPr>
                <w:lang w:val="hy-AM"/>
              </w:rPr>
              <w:t>դրույք</w:t>
            </w:r>
          </w:p>
        </w:tc>
        <w:tc>
          <w:tcPr>
            <w:tcW w:w="1823" w:type="dxa"/>
            <w:vMerge/>
          </w:tcPr>
          <w:p w14:paraId="1E75D919" w14:textId="77777777" w:rsidR="00E57FDE" w:rsidRDefault="00E57FDE" w:rsidP="00E57FD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2A58C16B" w14:textId="77777777" w:rsidR="00FF64CD" w:rsidRPr="00E018DF" w:rsidRDefault="00FF64CD" w:rsidP="00FF64CD">
      <w:pPr>
        <w:spacing w:after="200" w:line="276" w:lineRule="auto"/>
        <w:rPr>
          <w:rFonts w:ascii="GHEA Grapalat" w:hAnsi="GHEA Grapalat"/>
          <w:lang w:val="hy-AM"/>
        </w:rPr>
      </w:pPr>
      <w:bookmarkStart w:id="159" w:name="_Hlk101884788"/>
    </w:p>
    <w:p w14:paraId="00D51805" w14:textId="418B705E" w:rsidR="00FF64CD" w:rsidRPr="00E726A1" w:rsidRDefault="00FA4320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>
        <w:rPr>
          <w:rFonts w:ascii="GHEA Grapalat" w:hAnsi="GHEA Grapalat"/>
          <w:lang w:val="hy-AM"/>
        </w:rPr>
        <w:t>Մանկավարժներն աշխատում են  սահմանված  դրուքաչափի համապատասխան՝առանց լրացուցիչ ծանրաբեռնվածության</w:t>
      </w:r>
      <w:r w:rsidR="00C06EA0">
        <w:rPr>
          <w:rFonts w:ascii="GHEA Grapalat" w:hAnsi="GHEA Grapalat"/>
          <w:lang w:val="hy-AM"/>
        </w:rPr>
        <w:t>։</w:t>
      </w:r>
    </w:p>
    <w:bookmarkEnd w:id="159"/>
    <w:p w14:paraId="0A07357C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FF64CD" w:rsidRPr="00781263" w14:paraId="6F99D121" w14:textId="77777777" w:rsidTr="00FA4320">
        <w:trPr>
          <w:trHeight w:val="1553"/>
        </w:trPr>
        <w:tc>
          <w:tcPr>
            <w:tcW w:w="1710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160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875010">
        <w:trPr>
          <w:trHeight w:val="323"/>
        </w:trPr>
        <w:tc>
          <w:tcPr>
            <w:tcW w:w="1710" w:type="dxa"/>
          </w:tcPr>
          <w:p w14:paraId="7AF8D599" w14:textId="7948F0AB" w:rsidR="00FF64CD" w:rsidRPr="00E57FDE" w:rsidRDefault="00E57FDE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Տնօրեն</w:t>
            </w:r>
          </w:p>
        </w:tc>
        <w:tc>
          <w:tcPr>
            <w:tcW w:w="1574" w:type="dxa"/>
          </w:tcPr>
          <w:p w14:paraId="37273D1A" w14:textId="120210A7" w:rsidR="00FF64CD" w:rsidRPr="00FA4320" w:rsidRDefault="00711920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Խանում Քաջազունի Տեփանյան</w:t>
            </w:r>
          </w:p>
        </w:tc>
        <w:tc>
          <w:tcPr>
            <w:tcW w:w="2584" w:type="dxa"/>
          </w:tcPr>
          <w:p w14:paraId="775FE549" w14:textId="46800D0E" w:rsidR="00FF64CD" w:rsidRPr="00FA4320" w:rsidRDefault="00E14B87" w:rsidP="0071192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2 </w:t>
            </w:r>
            <w:r w:rsidR="00E57FDE">
              <w:rPr>
                <w:rFonts w:ascii="GHEA Grapalat" w:hAnsi="GHEA Grapalat"/>
                <w:lang w:val="hy-AM"/>
              </w:rPr>
              <w:t xml:space="preserve">տարի </w:t>
            </w:r>
            <w:r w:rsidR="00711920">
              <w:rPr>
                <w:rFonts w:ascii="GHEA Grapalat" w:hAnsi="GHEA Grapalat"/>
                <w:lang w:val="hy-AM"/>
              </w:rPr>
              <w:t>8 ամիս</w:t>
            </w:r>
          </w:p>
        </w:tc>
        <w:tc>
          <w:tcPr>
            <w:tcW w:w="2340" w:type="dxa"/>
          </w:tcPr>
          <w:p w14:paraId="34EC0F5E" w14:textId="3E209B1B" w:rsidR="00FF64CD" w:rsidRPr="00FA4320" w:rsidRDefault="00E14B87" w:rsidP="00FA432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  <w:r w:rsidR="00E57FDE"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569" w:type="dxa"/>
          </w:tcPr>
          <w:p w14:paraId="5F1647B6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14:paraId="5F2C3663" w14:textId="77777777" w:rsidTr="00875010">
        <w:trPr>
          <w:trHeight w:val="70"/>
        </w:trPr>
        <w:tc>
          <w:tcPr>
            <w:tcW w:w="1710" w:type="dxa"/>
          </w:tcPr>
          <w:p w14:paraId="05217E5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574" w:type="dxa"/>
          </w:tcPr>
          <w:p w14:paraId="1C321653" w14:textId="77777777" w:rsidR="00E57FDE" w:rsidRDefault="00E57FDE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Լիդա Հոկոբյան</w:t>
            </w:r>
          </w:p>
          <w:p w14:paraId="70F7C8CF" w14:textId="67A68C00" w:rsidR="00FF64CD" w:rsidRPr="00FA4320" w:rsidRDefault="00E57FDE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6E63D7">
              <w:rPr>
                <w:rFonts w:ascii="GHEA Grapalat" w:hAnsi="GHEA Grapalat"/>
                <w:color w:val="000000" w:themeColor="text1"/>
                <w:lang w:val="hy-AM"/>
              </w:rPr>
              <w:t>Կոլյայի</w:t>
            </w:r>
            <w:r w:rsidR="00711920" w:rsidRPr="006E63D7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2584" w:type="dxa"/>
          </w:tcPr>
          <w:p w14:paraId="6CDF8FCD" w14:textId="72C2654A" w:rsidR="00FF64CD" w:rsidRPr="00FA4320" w:rsidRDefault="00E14B87" w:rsidP="00FA432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E57FDE"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340" w:type="dxa"/>
          </w:tcPr>
          <w:p w14:paraId="579CAD2C" w14:textId="012D5D27" w:rsidR="00FF64CD" w:rsidRPr="00FA4320" w:rsidRDefault="00E14B87" w:rsidP="00FA432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E57FDE"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569" w:type="dxa"/>
          </w:tcPr>
          <w:p w14:paraId="30AC5B0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14:paraId="3E2F6BED" w14:textId="30FC91A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61" w:name="_Hlk101884863"/>
      <w:bookmarkEnd w:id="160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61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926"/>
        <w:gridCol w:w="2589"/>
        <w:gridCol w:w="1724"/>
        <w:gridCol w:w="2766"/>
        <w:gridCol w:w="1836"/>
      </w:tblGrid>
      <w:tr w:rsidR="00FF64CD" w:rsidRPr="00781263" w14:paraId="103CC5B5" w14:textId="77777777" w:rsidTr="00F71082">
        <w:trPr>
          <w:trHeight w:val="1837"/>
        </w:trPr>
        <w:tc>
          <w:tcPr>
            <w:tcW w:w="1926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49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802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952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12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5E145A" w14:paraId="3DDAF18B" w14:textId="77777777" w:rsidTr="00F71082">
        <w:tc>
          <w:tcPr>
            <w:tcW w:w="1926" w:type="dxa"/>
          </w:tcPr>
          <w:p w14:paraId="06796DD3" w14:textId="7DAAA8FC" w:rsidR="00FF64CD" w:rsidRPr="007B18D7" w:rsidRDefault="00711920" w:rsidP="00956D1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Խանում Քաջազունի Տեփանյան</w:t>
            </w:r>
          </w:p>
        </w:tc>
        <w:tc>
          <w:tcPr>
            <w:tcW w:w="1949" w:type="dxa"/>
          </w:tcPr>
          <w:p w14:paraId="7B76EC8C" w14:textId="0AAED195" w:rsidR="00FF64CD" w:rsidRPr="007B18D7" w:rsidRDefault="00801396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տնօրեն </w:t>
            </w:r>
          </w:p>
        </w:tc>
        <w:tc>
          <w:tcPr>
            <w:tcW w:w="1802" w:type="dxa"/>
          </w:tcPr>
          <w:p w14:paraId="1C5DC035" w14:textId="252D8C4D" w:rsidR="00FF64CD" w:rsidRPr="007B18D7" w:rsidRDefault="00801396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52" w:type="dxa"/>
          </w:tcPr>
          <w:p w14:paraId="53A362C8" w14:textId="257F6C97" w:rsidR="00FF64CD" w:rsidRPr="00B35D5B" w:rsidRDefault="00711920" w:rsidP="00711920">
            <w:pPr>
              <w:jc w:val="both"/>
              <w:rPr>
                <w:rFonts w:ascii="GHEA Grapalat" w:hAnsi="GHEA Grapalat"/>
                <w:lang w:val="hy-AM"/>
              </w:rPr>
            </w:pPr>
            <w:r w:rsidRPr="00B35D5B">
              <w:rPr>
                <w:rFonts w:ascii="GHEA Grapalat" w:hAnsi="GHEA Grapalat"/>
                <w:lang w:val="hy-AM"/>
              </w:rPr>
              <w:t xml:space="preserve">          01</w:t>
            </w:r>
            <w:r w:rsidRPr="00B35D5B">
              <w:rPr>
                <w:rFonts w:ascii="Cambria Math" w:hAnsi="Cambria Math" w:cs="Cambria Math"/>
                <w:lang w:val="hy-AM"/>
              </w:rPr>
              <w:t>․</w:t>
            </w:r>
            <w:r w:rsidRPr="00B35D5B">
              <w:rPr>
                <w:rFonts w:ascii="GHEA Grapalat" w:hAnsi="GHEA Grapalat"/>
                <w:lang w:val="hy-AM"/>
              </w:rPr>
              <w:t>09</w:t>
            </w:r>
            <w:r w:rsidRPr="00B35D5B">
              <w:rPr>
                <w:rFonts w:ascii="Cambria Math" w:hAnsi="Cambria Math" w:cs="Cambria Math"/>
                <w:lang w:val="hy-AM"/>
              </w:rPr>
              <w:t>․</w:t>
            </w:r>
            <w:r w:rsidRPr="00B35D5B">
              <w:rPr>
                <w:rFonts w:ascii="GHEA Grapalat" w:hAnsi="GHEA Grapalat"/>
                <w:lang w:val="hy-AM"/>
              </w:rPr>
              <w:t>2022</w:t>
            </w:r>
            <w:r w:rsidRPr="00B35D5B">
              <w:rPr>
                <w:rFonts w:ascii="GHEA Grapalat" w:hAnsi="GHEA Grapalat" w:cs="GHEA Grapalat"/>
                <w:lang w:val="hy-AM"/>
              </w:rPr>
              <w:t>թ</w:t>
            </w:r>
          </w:p>
        </w:tc>
        <w:tc>
          <w:tcPr>
            <w:tcW w:w="2212" w:type="dxa"/>
          </w:tcPr>
          <w:p w14:paraId="3E116EF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374F10" w:rsidRPr="00374F10" w14:paraId="71CDDE77" w14:textId="77777777" w:rsidTr="006E63D7">
        <w:tc>
          <w:tcPr>
            <w:tcW w:w="1926" w:type="dxa"/>
          </w:tcPr>
          <w:p w14:paraId="4CA81383" w14:textId="77777777" w:rsidR="00374F10" w:rsidRPr="006E63D7" w:rsidRDefault="00374F10" w:rsidP="006E63D7">
            <w:pPr>
              <w:spacing w:after="0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E63D7">
              <w:rPr>
                <w:rFonts w:ascii="GHEA Grapalat" w:hAnsi="GHEA Grapalat"/>
                <w:color w:val="000000" w:themeColor="text1"/>
                <w:lang w:val="hy-AM"/>
              </w:rPr>
              <w:t>Լիդա Հակոբյան</w:t>
            </w:r>
          </w:p>
          <w:p w14:paraId="6C7FF424" w14:textId="69C568EC" w:rsidR="006E63D7" w:rsidRPr="00374F10" w:rsidRDefault="006E63D7" w:rsidP="006E63D7">
            <w:pPr>
              <w:spacing w:after="0"/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6E63D7">
              <w:rPr>
                <w:rFonts w:ascii="GHEA Grapalat" w:hAnsi="GHEA Grapalat"/>
                <w:color w:val="000000" w:themeColor="text1"/>
                <w:lang w:val="hy-AM"/>
              </w:rPr>
              <w:t>Կոլյայի</w:t>
            </w:r>
          </w:p>
        </w:tc>
        <w:tc>
          <w:tcPr>
            <w:tcW w:w="1949" w:type="dxa"/>
          </w:tcPr>
          <w:p w14:paraId="13B9E7C5" w14:textId="5DFD3247" w:rsidR="006E63D7" w:rsidRDefault="00374F10" w:rsidP="006E63D7">
            <w:pPr>
              <w:spacing w:after="0"/>
              <w:jc w:val="both"/>
              <w:rPr>
                <w:rFonts w:ascii="GHEA Grapalat" w:hAnsi="GHEA Grapalat" w:cs="GHEA Grapalat"/>
                <w:lang w:val="hy-AM"/>
              </w:rPr>
            </w:pPr>
            <w:r w:rsidRPr="006E63D7">
              <w:rPr>
                <w:rFonts w:ascii="GHEA Grapalat" w:hAnsi="GHEA Grapalat"/>
                <w:lang w:val="hy-AM"/>
              </w:rPr>
              <w:t>ուս</w:t>
            </w:r>
            <w:r w:rsidRPr="006E63D7">
              <w:rPr>
                <w:rFonts w:ascii="Cambria Math" w:hAnsi="Cambria Math" w:cs="Cambria Math"/>
                <w:lang w:val="hy-AM"/>
              </w:rPr>
              <w:t>․</w:t>
            </w:r>
            <w:r w:rsidRPr="006E63D7">
              <w:rPr>
                <w:rFonts w:ascii="GHEA Grapalat" w:hAnsi="GHEA Grapalat" w:cs="GHEA Grapalat"/>
                <w:lang w:val="hy-AM"/>
              </w:rPr>
              <w:t>գծով</w:t>
            </w:r>
            <w:r w:rsidR="006E63D7" w:rsidRPr="006E63D7">
              <w:rPr>
                <w:rFonts w:ascii="GHEA Grapalat" w:hAnsi="GHEA Grapalat"/>
                <w:lang w:val="hy-AM"/>
              </w:rPr>
              <w:t xml:space="preserve"> </w:t>
            </w:r>
            <w:r w:rsidRPr="006E63D7">
              <w:rPr>
                <w:rFonts w:ascii="GHEA Grapalat" w:hAnsi="GHEA Grapalat" w:cs="GHEA Grapalat"/>
                <w:lang w:val="hy-AM"/>
              </w:rPr>
              <w:t>տնօրենի</w:t>
            </w:r>
            <w:r w:rsidRPr="006E63D7">
              <w:rPr>
                <w:rFonts w:ascii="GHEA Grapalat" w:hAnsi="GHEA Grapalat"/>
                <w:lang w:val="hy-AM"/>
              </w:rPr>
              <w:t xml:space="preserve"> </w:t>
            </w:r>
            <w:r w:rsidRPr="006E63D7">
              <w:rPr>
                <w:rFonts w:ascii="GHEA Grapalat" w:hAnsi="GHEA Grapalat" w:cs="GHEA Grapalat"/>
                <w:lang w:val="hy-AM"/>
              </w:rPr>
              <w:t>տեղակալ,</w:t>
            </w:r>
            <w:r w:rsidR="006E63D7" w:rsidRPr="006E63D7">
              <w:rPr>
                <w:rFonts w:ascii="GHEA Grapalat" w:hAnsi="GHEA Grapalat" w:cs="GHEA Grapalat"/>
                <w:lang w:val="hy-AM"/>
              </w:rPr>
              <w:t>մեթոդիստ,</w:t>
            </w:r>
          </w:p>
          <w:p w14:paraId="03C607DC" w14:textId="08ED53F1" w:rsidR="00374F10" w:rsidRPr="006E63D7" w:rsidRDefault="00374F10" w:rsidP="006E63D7">
            <w:pPr>
              <w:spacing w:after="0"/>
              <w:jc w:val="both"/>
              <w:rPr>
                <w:rFonts w:ascii="GHEA Grapalat" w:hAnsi="GHEA Grapalat" w:cs="GHEA Grapalat"/>
                <w:lang w:val="hy-AM"/>
              </w:rPr>
            </w:pPr>
            <w:r w:rsidRPr="006E63D7">
              <w:rPr>
                <w:rFonts w:ascii="GHEA Grapalat" w:hAnsi="GHEA Grapalat" w:cs="GHEA Grapalat"/>
                <w:lang w:val="hy-AM"/>
              </w:rPr>
              <w:t>հոգեբան</w:t>
            </w:r>
          </w:p>
        </w:tc>
        <w:tc>
          <w:tcPr>
            <w:tcW w:w="1802" w:type="dxa"/>
          </w:tcPr>
          <w:p w14:paraId="5F284349" w14:textId="557EB318" w:rsidR="00374F10" w:rsidRPr="00374F10" w:rsidRDefault="00374F10" w:rsidP="006E63D7">
            <w:pPr>
              <w:spacing w:after="0"/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6E63D7">
              <w:rPr>
                <w:rFonts w:ascii="GHEA Grapalat" w:hAnsi="GHEA Grapalat"/>
                <w:lang w:val="hy-AM"/>
              </w:rPr>
              <w:t>բարձրա</w:t>
            </w:r>
            <w:r w:rsidR="006E63D7">
              <w:rPr>
                <w:rFonts w:ascii="GHEA Grapalat" w:hAnsi="GHEA Grapalat"/>
                <w:lang w:val="hy-AM"/>
              </w:rPr>
              <w:t>գ</w:t>
            </w:r>
            <w:r w:rsidRPr="006E63D7">
              <w:rPr>
                <w:rFonts w:ascii="GHEA Grapalat" w:hAnsi="GHEA Grapalat"/>
                <w:lang w:val="hy-AM"/>
              </w:rPr>
              <w:t>ույն</w:t>
            </w:r>
          </w:p>
        </w:tc>
        <w:tc>
          <w:tcPr>
            <w:tcW w:w="2952" w:type="dxa"/>
          </w:tcPr>
          <w:p w14:paraId="26AA227C" w14:textId="1303DBE3" w:rsidR="00374F10" w:rsidRPr="006E63D7" w:rsidRDefault="006E63D7" w:rsidP="006E63D7">
            <w:pPr>
              <w:spacing w:after="0"/>
              <w:jc w:val="center"/>
              <w:rPr>
                <w:rFonts w:ascii="Cambria Math" w:hAnsi="Cambria Math"/>
                <w:color w:val="000000" w:themeColor="text1"/>
                <w:lang w:val="hy-AM"/>
              </w:rPr>
            </w:pPr>
            <w:r w:rsidRPr="006E63D7">
              <w:rPr>
                <w:rFonts w:ascii="GHEA Grapalat" w:hAnsi="GHEA Grapalat"/>
                <w:color w:val="000000" w:themeColor="text1"/>
                <w:lang w:val="hy-AM"/>
              </w:rPr>
              <w:t>02</w:t>
            </w:r>
            <w:r w:rsidRPr="006E63D7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  <w:r w:rsidR="0044727E" w:rsidRPr="0044727E">
              <w:rPr>
                <w:rFonts w:ascii="GHEA Grapalat" w:hAnsi="GHEA Grapalat"/>
                <w:lang w:val="hy-AM"/>
              </w:rPr>
              <w:t>09</w:t>
            </w:r>
            <w:r w:rsidRPr="0044727E">
              <w:rPr>
                <w:rFonts w:ascii="Cambria Math" w:hAnsi="Cambria Math" w:cs="Cambria Math"/>
                <w:lang w:val="hy-AM"/>
              </w:rPr>
              <w:t>․</w:t>
            </w:r>
            <w:r w:rsidRPr="006E63D7">
              <w:rPr>
                <w:rFonts w:ascii="Cambria Math" w:hAnsi="Cambria Math"/>
                <w:color w:val="000000" w:themeColor="text1"/>
                <w:lang w:val="hy-AM"/>
              </w:rPr>
              <w:t>2024թ</w:t>
            </w:r>
          </w:p>
        </w:tc>
        <w:tc>
          <w:tcPr>
            <w:tcW w:w="2212" w:type="dxa"/>
          </w:tcPr>
          <w:p w14:paraId="67F9B627" w14:textId="77777777" w:rsidR="00374F10" w:rsidRPr="007B18D7" w:rsidRDefault="00374F10" w:rsidP="006E63D7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5E145A" w14:paraId="3BD521AB" w14:textId="77777777" w:rsidTr="00F71082">
        <w:tc>
          <w:tcPr>
            <w:tcW w:w="1926" w:type="dxa"/>
          </w:tcPr>
          <w:p w14:paraId="67B1875D" w14:textId="5D6B1697" w:rsidR="00FF64CD" w:rsidRPr="007B18D7" w:rsidRDefault="00F71082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Հովակիմյան Սուսաննա Արգամի</w:t>
            </w:r>
          </w:p>
        </w:tc>
        <w:tc>
          <w:tcPr>
            <w:tcW w:w="1949" w:type="dxa"/>
          </w:tcPr>
          <w:p w14:paraId="20A2E629" w14:textId="79AF406F" w:rsidR="00FF64CD" w:rsidRPr="007B18D7" w:rsidRDefault="00801396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</w:t>
            </w:r>
            <w:r w:rsidR="00956D15">
              <w:rPr>
                <w:rFonts w:ascii="GHEA Grapalat" w:hAnsi="GHEA Grapalat"/>
                <w:lang w:val="hy-AM"/>
              </w:rPr>
              <w:t>ար</w:t>
            </w:r>
            <w:r>
              <w:rPr>
                <w:rFonts w:ascii="GHEA Grapalat" w:hAnsi="GHEA Grapalat"/>
                <w:lang w:val="hy-AM"/>
              </w:rPr>
              <w:t>ակ</w:t>
            </w:r>
          </w:p>
        </w:tc>
        <w:tc>
          <w:tcPr>
            <w:tcW w:w="1802" w:type="dxa"/>
          </w:tcPr>
          <w:p w14:paraId="24647189" w14:textId="388044D0" w:rsidR="00FF64CD" w:rsidRPr="007B18D7" w:rsidRDefault="00801396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</w:t>
            </w:r>
            <w:r w:rsidR="00325ED9">
              <w:rPr>
                <w:rFonts w:ascii="GHEA Grapalat" w:eastAsia="Calibri" w:hAnsi="GHEA Grapalat"/>
                <w:lang w:val="hy-AM"/>
              </w:rPr>
              <w:t>ձրագույն</w:t>
            </w:r>
          </w:p>
        </w:tc>
        <w:tc>
          <w:tcPr>
            <w:tcW w:w="2952" w:type="dxa"/>
          </w:tcPr>
          <w:p w14:paraId="3C6468EA" w14:textId="17EF71C4" w:rsidR="00FF64CD" w:rsidRPr="00B35D5B" w:rsidRDefault="00E665E6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B35D5B">
              <w:rPr>
                <w:rFonts w:ascii="GHEA Grapalat" w:hAnsi="GHEA Grapalat"/>
                <w:lang w:val="en-US"/>
              </w:rPr>
              <w:t>01</w:t>
            </w:r>
            <w:r w:rsidRPr="0044727E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  <w:r w:rsidRPr="0044727E">
              <w:rPr>
                <w:rFonts w:ascii="GHEA Grapalat" w:eastAsia="Calibri" w:hAnsi="GHEA Grapalat"/>
                <w:lang w:val="hy-AM"/>
              </w:rPr>
              <w:t>09</w:t>
            </w:r>
            <w:r w:rsidRPr="0044727E">
              <w:rPr>
                <w:rFonts w:ascii="Cambria Math" w:eastAsia="Calibri" w:hAnsi="Cambria Math" w:cs="Cambria Math"/>
                <w:lang w:val="hy-AM"/>
              </w:rPr>
              <w:t>․</w:t>
            </w:r>
            <w:r w:rsidRPr="0044727E">
              <w:rPr>
                <w:rFonts w:ascii="GHEA Grapalat" w:eastAsia="Calibri" w:hAnsi="GHEA Grapalat"/>
                <w:lang w:val="hy-AM"/>
              </w:rPr>
              <w:t>2006</w:t>
            </w:r>
            <w:r w:rsidR="00F71082" w:rsidRPr="0044727E">
              <w:rPr>
                <w:rFonts w:ascii="GHEA Grapalat" w:eastAsia="Calibri" w:hAnsi="GHEA Grapalat"/>
                <w:lang w:val="hy-AM"/>
              </w:rPr>
              <w:t>թ</w:t>
            </w:r>
            <w:r w:rsidR="00F71082" w:rsidRPr="0044727E">
              <w:rPr>
                <w:rFonts w:ascii="Cambria Math" w:hAnsi="Cambria Math"/>
                <w:color w:val="000000" w:themeColor="text1"/>
                <w:lang w:val="hy-AM"/>
              </w:rPr>
              <w:t>․</w:t>
            </w:r>
          </w:p>
        </w:tc>
        <w:tc>
          <w:tcPr>
            <w:tcW w:w="2212" w:type="dxa"/>
          </w:tcPr>
          <w:p w14:paraId="7319B22B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5E145A" w14:paraId="0B95FEE2" w14:textId="77777777" w:rsidTr="00F71082">
        <w:tc>
          <w:tcPr>
            <w:tcW w:w="1926" w:type="dxa"/>
          </w:tcPr>
          <w:p w14:paraId="7A79754F" w14:textId="68AC34AB" w:rsidR="00FF64CD" w:rsidRPr="007B18D7" w:rsidRDefault="00F71082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Յուզբաշյան Աննա</w:t>
            </w:r>
          </w:p>
        </w:tc>
        <w:tc>
          <w:tcPr>
            <w:tcW w:w="1949" w:type="dxa"/>
          </w:tcPr>
          <w:p w14:paraId="20964FE3" w14:textId="77D1737F" w:rsidR="00FF64CD" w:rsidRPr="007B18D7" w:rsidRDefault="00801396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02" w:type="dxa"/>
          </w:tcPr>
          <w:p w14:paraId="4183786E" w14:textId="0FAFEFC6" w:rsidR="00FF64CD" w:rsidRPr="007B18D7" w:rsidRDefault="00325ED9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952" w:type="dxa"/>
          </w:tcPr>
          <w:p w14:paraId="6BAFD9F1" w14:textId="0BB5974F" w:rsidR="00FF64CD" w:rsidRPr="00B35D5B" w:rsidRDefault="00F71082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B35D5B">
              <w:rPr>
                <w:rFonts w:ascii="GHEA Grapalat" w:eastAsia="Calibri" w:hAnsi="GHEA Grapalat"/>
                <w:lang w:val="hy-AM"/>
              </w:rPr>
              <w:t>10</w:t>
            </w:r>
            <w:r w:rsidRPr="00B35D5B">
              <w:rPr>
                <w:rFonts w:ascii="Cambria Math" w:eastAsia="Calibri" w:hAnsi="Cambria Math" w:cs="Cambria Math"/>
                <w:lang w:val="hy-AM"/>
              </w:rPr>
              <w:t>․</w:t>
            </w:r>
            <w:r w:rsidRPr="00B35D5B">
              <w:rPr>
                <w:rFonts w:ascii="GHEA Grapalat" w:eastAsia="Calibri" w:hAnsi="GHEA Grapalat"/>
                <w:lang w:val="hy-AM"/>
              </w:rPr>
              <w:t>04</w:t>
            </w:r>
            <w:r w:rsidRPr="00B35D5B">
              <w:rPr>
                <w:rFonts w:ascii="Cambria Math" w:eastAsia="Calibri" w:hAnsi="Cambria Math" w:cs="Cambria Math"/>
                <w:lang w:val="hy-AM"/>
              </w:rPr>
              <w:t>․</w:t>
            </w:r>
            <w:r w:rsidRPr="00B35D5B">
              <w:rPr>
                <w:rFonts w:ascii="GHEA Grapalat" w:eastAsia="Calibri" w:hAnsi="GHEA Grapalat"/>
                <w:lang w:val="hy-AM"/>
              </w:rPr>
              <w:t>2022թ</w:t>
            </w:r>
          </w:p>
        </w:tc>
        <w:tc>
          <w:tcPr>
            <w:tcW w:w="2212" w:type="dxa"/>
          </w:tcPr>
          <w:p w14:paraId="5448E56A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5E145A" w14:paraId="5A843595" w14:textId="77777777" w:rsidTr="00F71082">
        <w:tc>
          <w:tcPr>
            <w:tcW w:w="1926" w:type="dxa"/>
          </w:tcPr>
          <w:p w14:paraId="145FE2BF" w14:textId="1A5945E5" w:rsidR="00FF64CD" w:rsidRPr="007B18D7" w:rsidRDefault="00F71082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Տաթևիկ Հովհաննիսյան</w:t>
            </w:r>
          </w:p>
        </w:tc>
        <w:tc>
          <w:tcPr>
            <w:tcW w:w="1949" w:type="dxa"/>
          </w:tcPr>
          <w:p w14:paraId="0F393AE1" w14:textId="6E11D522" w:rsidR="00FF64CD" w:rsidRPr="00374F10" w:rsidRDefault="00374F10" w:rsidP="00374F10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 w:cs="Calibri"/>
                <w:lang w:val="hy-AM"/>
              </w:rPr>
              <w:t xml:space="preserve">երաժշտության </w:t>
            </w:r>
            <w:r w:rsidR="00F71082">
              <w:rPr>
                <w:rFonts w:ascii="GHEA Grapalat" w:hAnsi="GHEA Grapalat" w:cs="Calibri"/>
                <w:lang w:val="hy-AM"/>
              </w:rPr>
              <w:t>դաստիարակ</w:t>
            </w:r>
          </w:p>
          <w:p w14:paraId="3D8A672B" w14:textId="3ED1F1E0" w:rsidR="00801396" w:rsidRPr="007B18D7" w:rsidRDefault="00801396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802" w:type="dxa"/>
          </w:tcPr>
          <w:p w14:paraId="01A4B5CA" w14:textId="6F3868E8" w:rsidR="00FF64CD" w:rsidRPr="007B18D7" w:rsidRDefault="00F71082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952" w:type="dxa"/>
          </w:tcPr>
          <w:p w14:paraId="26DEBFB4" w14:textId="3DC9F8B2" w:rsidR="00FF64CD" w:rsidRPr="00B35D5B" w:rsidRDefault="00F71082" w:rsidP="00325ED9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B35D5B">
              <w:rPr>
                <w:rFonts w:ascii="GHEA Grapalat" w:hAnsi="GHEA Grapalat"/>
                <w:lang w:val="hy-AM"/>
              </w:rPr>
              <w:t>18</w:t>
            </w:r>
            <w:r w:rsidRPr="00B35D5B">
              <w:rPr>
                <w:rFonts w:ascii="Cambria Math" w:hAnsi="Cambria Math" w:cs="Cambria Math"/>
                <w:lang w:val="hy-AM"/>
              </w:rPr>
              <w:t>․</w:t>
            </w:r>
            <w:r w:rsidRPr="00B35D5B">
              <w:rPr>
                <w:rFonts w:ascii="GHEA Grapalat" w:hAnsi="GHEA Grapalat"/>
                <w:lang w:val="hy-AM"/>
              </w:rPr>
              <w:t>01</w:t>
            </w:r>
            <w:r w:rsidRPr="00B35D5B">
              <w:rPr>
                <w:rFonts w:ascii="Cambria Math" w:hAnsi="Cambria Math" w:cs="Cambria Math"/>
                <w:lang w:val="hy-AM"/>
              </w:rPr>
              <w:t>․</w:t>
            </w:r>
            <w:r w:rsidRPr="00B35D5B">
              <w:rPr>
                <w:rFonts w:ascii="GHEA Grapalat" w:hAnsi="GHEA Grapalat"/>
                <w:lang w:val="hy-AM"/>
              </w:rPr>
              <w:t>2023</w:t>
            </w:r>
            <w:r w:rsidRPr="00B35D5B">
              <w:rPr>
                <w:rFonts w:ascii="GHEA Grapalat" w:hAnsi="GHEA Grapalat" w:cs="GHEA Grapalat"/>
                <w:lang w:val="hy-AM"/>
              </w:rPr>
              <w:t>թ</w:t>
            </w:r>
            <w:r w:rsidRPr="00B35D5B">
              <w:rPr>
                <w:rFonts w:ascii="Cambria Math" w:hAnsi="Cambria Math" w:cs="Cambria Math"/>
                <w:lang w:val="hy-AM"/>
              </w:rPr>
              <w:t>․</w:t>
            </w:r>
          </w:p>
        </w:tc>
        <w:tc>
          <w:tcPr>
            <w:tcW w:w="2212" w:type="dxa"/>
          </w:tcPr>
          <w:p w14:paraId="4A6D3482" w14:textId="77777777" w:rsidR="00FF64CD" w:rsidRPr="007B18D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FF64CD" w:rsidRPr="005E145A" w14:paraId="6BDDA52D" w14:textId="77777777" w:rsidTr="00F71082">
        <w:trPr>
          <w:trHeight w:val="350"/>
        </w:trPr>
        <w:tc>
          <w:tcPr>
            <w:tcW w:w="1926" w:type="dxa"/>
          </w:tcPr>
          <w:p w14:paraId="1D0868E7" w14:textId="0E2BBA53" w:rsidR="00FF64CD" w:rsidRPr="007B18D7" w:rsidRDefault="00F71082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Տաթևիկ Մնացականյան Շչորսի</w:t>
            </w:r>
          </w:p>
        </w:tc>
        <w:tc>
          <w:tcPr>
            <w:tcW w:w="1949" w:type="dxa"/>
          </w:tcPr>
          <w:p w14:paraId="66AD1C3D" w14:textId="1618F769" w:rsidR="00801396" w:rsidRPr="007B18D7" w:rsidRDefault="00692DB6" w:rsidP="00FF64CD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լոգոպե</w:t>
            </w:r>
            <w:r w:rsidR="00F71082">
              <w:rPr>
                <w:rFonts w:ascii="GHEA Grapalat" w:hAnsi="GHEA Grapalat"/>
                <w:lang w:val="hy-AM"/>
              </w:rPr>
              <w:t>դ</w:t>
            </w:r>
          </w:p>
        </w:tc>
        <w:tc>
          <w:tcPr>
            <w:tcW w:w="1802" w:type="dxa"/>
          </w:tcPr>
          <w:p w14:paraId="1A214474" w14:textId="3187308E" w:rsidR="00FF64CD" w:rsidRPr="007B18D7" w:rsidRDefault="00F71082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952" w:type="dxa"/>
          </w:tcPr>
          <w:p w14:paraId="094BC606" w14:textId="6D5E0A94" w:rsidR="00FF64CD" w:rsidRPr="00B35D5B" w:rsidRDefault="00F71082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B35D5B">
              <w:rPr>
                <w:rFonts w:ascii="GHEA Grapalat" w:hAnsi="GHEA Grapalat"/>
                <w:lang w:val="hy-AM"/>
              </w:rPr>
              <w:t>17</w:t>
            </w:r>
            <w:r w:rsidRPr="00B35D5B">
              <w:rPr>
                <w:rFonts w:ascii="GHEA Grapalat" w:hAnsi="GHEA Grapalat"/>
                <w:lang w:val="en-US"/>
              </w:rPr>
              <w:t>.</w:t>
            </w:r>
            <w:r w:rsidRPr="00B35D5B">
              <w:rPr>
                <w:rFonts w:ascii="GHEA Grapalat" w:hAnsi="GHEA Grapalat"/>
                <w:lang w:val="hy-AM"/>
              </w:rPr>
              <w:t>05</w:t>
            </w:r>
            <w:r w:rsidRPr="00B35D5B">
              <w:rPr>
                <w:rFonts w:ascii="GHEA Grapalat" w:hAnsi="GHEA Grapalat"/>
                <w:lang w:val="en-US"/>
              </w:rPr>
              <w:t>.</w:t>
            </w:r>
            <w:r w:rsidRPr="00B35D5B">
              <w:rPr>
                <w:rFonts w:ascii="GHEA Grapalat" w:hAnsi="GHEA Grapalat"/>
                <w:lang w:val="hy-AM"/>
              </w:rPr>
              <w:t>2024թ</w:t>
            </w:r>
            <w:r w:rsidRPr="00B35D5B">
              <w:rPr>
                <w:rFonts w:ascii="GHEA Grapalat" w:hAnsi="GHEA Grapalat"/>
                <w:lang w:val="en-US"/>
              </w:rPr>
              <w:t>.</w:t>
            </w:r>
          </w:p>
        </w:tc>
        <w:tc>
          <w:tcPr>
            <w:tcW w:w="2212" w:type="dxa"/>
          </w:tcPr>
          <w:p w14:paraId="3AF88A47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5E145A" w14:paraId="6154CA7E" w14:textId="77777777" w:rsidTr="00F71082">
        <w:tc>
          <w:tcPr>
            <w:tcW w:w="1926" w:type="dxa"/>
          </w:tcPr>
          <w:p w14:paraId="311691F4" w14:textId="358B88E7" w:rsidR="00FF64CD" w:rsidRPr="007B18D7" w:rsidRDefault="00374F10" w:rsidP="00374F1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Նարինե Ափոյան</w:t>
            </w:r>
          </w:p>
        </w:tc>
        <w:tc>
          <w:tcPr>
            <w:tcW w:w="1949" w:type="dxa"/>
          </w:tcPr>
          <w:p w14:paraId="49EA18FA" w14:textId="5A6AD231" w:rsidR="00FF64CD" w:rsidRPr="00374F10" w:rsidRDefault="00F71082" w:rsidP="00F71082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  <w:r w:rsidR="00374F10" w:rsidRPr="00374F10">
              <w:rPr>
                <w:rFonts w:ascii="GHEA Grapalat" w:hAnsi="GHEA Grapalat"/>
                <w:lang w:val="hy-AM"/>
              </w:rPr>
              <w:t>Ֆիզ</w:t>
            </w:r>
            <w:r w:rsidR="00374F10" w:rsidRPr="00374F10">
              <w:rPr>
                <w:rFonts w:ascii="Cambria Math" w:hAnsi="Cambria Math" w:cs="Cambria Math"/>
                <w:lang w:val="hy-AM"/>
              </w:rPr>
              <w:t>․</w:t>
            </w:r>
            <w:r w:rsidR="00374F10" w:rsidRPr="00374F10">
              <w:rPr>
                <w:rFonts w:ascii="GHEA Grapalat" w:hAnsi="GHEA Grapalat"/>
                <w:lang w:val="hy-AM"/>
              </w:rPr>
              <w:t>հրահանգիչ</w:t>
            </w:r>
          </w:p>
        </w:tc>
        <w:tc>
          <w:tcPr>
            <w:tcW w:w="1802" w:type="dxa"/>
          </w:tcPr>
          <w:p w14:paraId="34CD18C5" w14:textId="08ED4C28" w:rsidR="00FF64CD" w:rsidRPr="007B18D7" w:rsidRDefault="006E63D7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952" w:type="dxa"/>
          </w:tcPr>
          <w:p w14:paraId="3B3C1143" w14:textId="5B124986" w:rsidR="00FF64CD" w:rsidRPr="00F16FA1" w:rsidRDefault="00956D15" w:rsidP="00F71082">
            <w:pPr>
              <w:jc w:val="both"/>
              <w:rPr>
                <w:rFonts w:ascii="Cambria Math" w:hAnsi="Cambria Math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         </w:t>
            </w:r>
            <w:r w:rsidR="00F16FA1">
              <w:rPr>
                <w:rFonts w:ascii="GHEA Grapalat" w:hAnsi="GHEA Grapalat"/>
                <w:lang w:val="hy-AM"/>
              </w:rPr>
              <w:t>22</w:t>
            </w:r>
            <w:r w:rsidR="00F16FA1">
              <w:rPr>
                <w:rFonts w:ascii="Cambria Math" w:hAnsi="Cambria Math"/>
                <w:lang w:val="hy-AM"/>
              </w:rPr>
              <w:t>․10․2024թ</w:t>
            </w:r>
          </w:p>
        </w:tc>
        <w:tc>
          <w:tcPr>
            <w:tcW w:w="2212" w:type="dxa"/>
          </w:tcPr>
          <w:p w14:paraId="0A6F0D1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5E145A" w14:paraId="4FFE8147" w14:textId="77777777" w:rsidTr="00F71082">
        <w:tc>
          <w:tcPr>
            <w:tcW w:w="1926" w:type="dxa"/>
          </w:tcPr>
          <w:p w14:paraId="0CE94002" w14:textId="21208850" w:rsidR="00FF64CD" w:rsidRPr="007B18D7" w:rsidRDefault="00D932F6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Իրինա Մարտիրոսյան</w:t>
            </w:r>
          </w:p>
        </w:tc>
        <w:tc>
          <w:tcPr>
            <w:tcW w:w="1949" w:type="dxa"/>
          </w:tcPr>
          <w:p w14:paraId="6B494658" w14:textId="0B035AC6" w:rsidR="00FF64CD" w:rsidRPr="007B18D7" w:rsidRDefault="00D932F6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02" w:type="dxa"/>
          </w:tcPr>
          <w:p w14:paraId="751C91F4" w14:textId="0CBA14EA" w:rsidR="00FF64CD" w:rsidRPr="007B18D7" w:rsidRDefault="00D932F6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952" w:type="dxa"/>
          </w:tcPr>
          <w:p w14:paraId="641844BC" w14:textId="15AF8006" w:rsidR="00FF64CD" w:rsidRPr="00D932F6" w:rsidRDefault="00D932F6" w:rsidP="00FF64CD">
            <w:pPr>
              <w:jc w:val="center"/>
              <w:rPr>
                <w:rFonts w:ascii="Microsoft YaHei" w:eastAsia="Microsoft YaHei" w:hAnsi="Microsoft YaHei" w:cs="Microsoft YaHei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02</w:t>
            </w:r>
            <w:r>
              <w:rPr>
                <w:rFonts w:ascii="Microsoft JhengHei" w:eastAsia="Microsoft JhengHei" w:hAnsi="Microsoft JhengHei" w:cs="Microsoft JhengHei"/>
                <w:lang w:val="hy-AM"/>
              </w:rPr>
              <w:t>․09․2024</w:t>
            </w:r>
            <w:r>
              <w:rPr>
                <w:rFonts w:ascii="Sylfaen" w:eastAsia="Microsoft JhengHei" w:hAnsi="Sylfaen" w:cs="Microsoft JhengHei"/>
                <w:lang w:val="hy-AM"/>
              </w:rPr>
              <w:t>թ</w:t>
            </w:r>
            <w:r>
              <w:rPr>
                <w:rFonts w:ascii="Microsoft YaHei" w:eastAsia="Microsoft YaHei" w:hAnsi="Microsoft YaHei" w:cs="Microsoft YaHei"/>
                <w:lang w:val="hy-AM"/>
              </w:rPr>
              <w:t>․</w:t>
            </w:r>
          </w:p>
        </w:tc>
        <w:tc>
          <w:tcPr>
            <w:tcW w:w="2212" w:type="dxa"/>
          </w:tcPr>
          <w:p w14:paraId="1211CD52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72EDA4E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1DD4FAD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62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5F01F03C" w:rsidR="00FF64CD" w:rsidRPr="007B18D7" w:rsidRDefault="00325ED9" w:rsidP="00325ED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651354B8" w:rsidR="00FF64CD" w:rsidRPr="004373D1" w:rsidRDefault="004373D1" w:rsidP="00325ED9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0A94F3A6" w:rsidR="00FF64CD" w:rsidRPr="007B18D7" w:rsidRDefault="00374F10" w:rsidP="00325ED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466D95CA" w:rsidR="00FF64CD" w:rsidRPr="007B18D7" w:rsidRDefault="00AB64D4" w:rsidP="00325ED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46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4EB10C52" w:rsidR="00FF64CD" w:rsidRPr="007B18D7" w:rsidRDefault="00325ED9" w:rsidP="00325ED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28BE4996" w:rsidR="00FF64CD" w:rsidRPr="007B18D7" w:rsidRDefault="007718C2" w:rsidP="00325ED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56206A93" w:rsidR="00FF64CD" w:rsidRPr="007B18D7" w:rsidRDefault="00B35D5B" w:rsidP="00325ED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bookmarkEnd w:id="162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483D8E0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973"/>
        <w:gridCol w:w="3518"/>
        <w:gridCol w:w="2309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78D073FB" w14:textId="542A48D9" w:rsidR="00FF64CD" w:rsidRPr="007B18D7" w:rsidRDefault="00325ED9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246405EE" w:rsidR="00FF64CD" w:rsidRPr="007B18D7" w:rsidRDefault="00325ED9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2C444498" w:rsidR="00FF64CD" w:rsidRPr="007B18D7" w:rsidRDefault="00325ED9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5208397C" w:rsidR="00FF64CD" w:rsidRPr="007B18D7" w:rsidRDefault="00325ED9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209221B7" w:rsidR="00FF64CD" w:rsidRPr="007B18D7" w:rsidRDefault="00325ED9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212430E4" w:rsidR="00FF64CD" w:rsidRPr="007B18D7" w:rsidRDefault="00325ED9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04745247" w:rsidR="00FF64CD" w:rsidRPr="007B18D7" w:rsidRDefault="00325ED9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81263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971CBE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D5E626" w14:textId="29EE4AC6" w:rsidR="00FF64CD" w:rsidRPr="00971CBE" w:rsidRDefault="00C03777" w:rsidP="00B35D5B">
            <w:pPr>
              <w:jc w:val="both"/>
              <w:rPr>
                <w:rFonts w:ascii="GHEA Grapalat" w:hAnsi="GHEA Grapalat"/>
                <w:lang w:val="hy-AM"/>
              </w:rPr>
            </w:pPr>
            <w:r w:rsidRPr="00971CBE">
              <w:rPr>
                <w:rFonts w:ascii="GHEA Grapalat" w:hAnsi="GHEA Grapalat"/>
                <w:lang w:val="hy-AM"/>
              </w:rPr>
              <w:t xml:space="preserve">Անցկացվել է </w:t>
            </w:r>
            <w:r w:rsidR="000A7198">
              <w:rPr>
                <w:rFonts w:ascii="GHEA Grapalat" w:hAnsi="GHEA Grapalat"/>
                <w:lang w:val="hy-AM"/>
              </w:rPr>
              <w:t>6</w:t>
            </w:r>
            <w:r w:rsidRPr="00971CBE">
              <w:rPr>
                <w:rFonts w:ascii="GHEA Grapalat" w:hAnsi="GHEA Grapalat"/>
                <w:lang w:val="hy-AM"/>
              </w:rPr>
              <w:t xml:space="preserve"> բաց պարապմունքներ, </w:t>
            </w:r>
            <w:r w:rsidR="00971CBE" w:rsidRPr="00971CBE">
              <w:rPr>
                <w:rFonts w:ascii="GHEA Grapalat" w:hAnsi="GHEA Grapalat"/>
                <w:lang w:val="hy-AM"/>
              </w:rPr>
              <w:t xml:space="preserve">որոնք ընդգրկել են </w:t>
            </w:r>
            <w:r w:rsidR="00971CBE" w:rsidRPr="00971CBE">
              <w:rPr>
                <w:rFonts w:ascii="GHEA Grapalat" w:hAnsi="GHEA Grapalat"/>
                <w:color w:val="000000"/>
                <w:shd w:val="clear" w:color="auto" w:fill="FFFFFF"/>
                <w:lang w:val="hy-AM"/>
              </w:rPr>
              <w:t>երեխայի խոսքի և հաղորդակցման, լեզվամտածողության, տրամաբանության զարգացումը, գրաճանաչության նախապատրաստումը, երեխայի ճանաչողության զարգացումը, փորձարարության և հնարամտության խթանումը, ինքնուրույն, երեխայի սոցիալ-անձնային, հուզակամային զարգացումը, համատեղ գործունեության և համագործակցության խթանումը, երեխայի հիգիենիկ և ինքնասպասարկման կարողությունների, անվտանգ կենսագործունեության, կյանքի հմտությունների ձևավորումը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81263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55D5DC1A" w:rsidR="00FF64CD" w:rsidRPr="00C2205C" w:rsidRDefault="00FF64CD" w:rsidP="00374F10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1091575C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81263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2D28AA76" w:rsidR="00FF64CD" w:rsidRPr="00755184" w:rsidRDefault="00755184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Կազմակերպվել 1 անգամ է այցելություն 18 գրադարան։ Անցկացվել են Խսքի խարգացում, ինձ շրջապատող աշխարհը  ծրագրային բաղադրիչների   ուղղությամբ։</w:t>
            </w:r>
          </w:p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57EB0460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2DDCACF8" w14:textId="6DC860CC" w:rsidR="00FF64CD" w:rsidRPr="00325ED9" w:rsidRDefault="00325ED9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Մանկավարժական աշխատողները տիրապետում են ժամանակակից տեխնոլոգիաներին։ Կարողանում են անցկացնել ինտերակտիվ </w:t>
      </w:r>
      <w:r w:rsidR="003F2BE3">
        <w:rPr>
          <w:rFonts w:ascii="GHEA Grapalat" w:hAnsi="GHEA Grapalat"/>
          <w:lang w:val="hy-AM"/>
        </w:rPr>
        <w:t xml:space="preserve">պարապմունքներ </w:t>
      </w:r>
      <w:r>
        <w:rPr>
          <w:rFonts w:ascii="GHEA Grapalat" w:hAnsi="GHEA Grapalat"/>
          <w:lang w:val="hy-AM"/>
        </w:rPr>
        <w:t xml:space="preserve">և </w:t>
      </w:r>
      <w:r w:rsidR="00B03A1E">
        <w:rPr>
          <w:rFonts w:ascii="GHEA Grapalat" w:hAnsi="GHEA Grapalat"/>
          <w:lang w:val="hy-AM"/>
        </w:rPr>
        <w:t>ապահովել ս</w:t>
      </w:r>
      <w:r w:rsidR="003F2BE3">
        <w:rPr>
          <w:rFonts w:ascii="GHEA Grapalat" w:hAnsi="GHEA Grapalat"/>
          <w:lang w:val="hy-AM"/>
        </w:rPr>
        <w:t>աների բազմակողմանի զարգացումը, հմտությունների ձևավորումը</w:t>
      </w:r>
      <w:r w:rsidR="00694E5C">
        <w:rPr>
          <w:rFonts w:ascii="GHEA Grapalat" w:hAnsi="GHEA Grapalat"/>
          <w:lang w:val="hy-AM"/>
        </w:rPr>
        <w:t>:</w:t>
      </w: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497"/>
        <w:gridCol w:w="1816"/>
        <w:gridCol w:w="1492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5E355E02" w:rsidR="00FF64CD" w:rsidRPr="007B18D7" w:rsidRDefault="00B03A1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5E145A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5E7D1F5" w14:textId="26F2BD90" w:rsidR="00FF64CD" w:rsidRPr="007B18D7" w:rsidRDefault="00B03A1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մարզադահլիճ</w:t>
            </w: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CD6FE04" w14:textId="77777777" w:rsidR="0044727E" w:rsidRDefault="0044727E" w:rsidP="00FF64CD">
      <w:pPr>
        <w:spacing w:after="0"/>
        <w:rPr>
          <w:rFonts w:ascii="GHEA Grapalat" w:hAnsi="GHEA Grapalat"/>
          <w:lang w:val="hy-AM"/>
        </w:rPr>
      </w:pPr>
    </w:p>
    <w:p w14:paraId="1F6E77D7" w14:textId="77777777" w:rsidR="0044727E" w:rsidRDefault="0044727E" w:rsidP="00FF64CD">
      <w:pPr>
        <w:spacing w:after="0"/>
        <w:rPr>
          <w:rFonts w:ascii="GHEA Grapalat" w:hAnsi="GHEA Grapalat"/>
          <w:lang w:val="hy-AM"/>
        </w:rPr>
      </w:pPr>
    </w:p>
    <w:p w14:paraId="7B70555A" w14:textId="0EDBC05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9D1661D" w14:textId="405D2008" w:rsidR="00C2205C" w:rsidRDefault="00C2205C" w:rsidP="00FF64CD">
      <w:pPr>
        <w:spacing w:after="0"/>
        <w:rPr>
          <w:rFonts w:ascii="GHEA Grapalat" w:hAnsi="GHEA Grapalat"/>
          <w:lang w:val="hy-AM"/>
        </w:rPr>
      </w:pPr>
    </w:p>
    <w:p w14:paraId="4FA2AC98" w14:textId="77777777" w:rsidR="00C54903" w:rsidRDefault="00C54903" w:rsidP="00FF64CD">
      <w:pPr>
        <w:spacing w:after="0"/>
        <w:rPr>
          <w:rFonts w:ascii="GHEA Grapalat" w:hAnsi="GHEA Grapalat"/>
          <w:lang w:val="hy-AM"/>
        </w:rPr>
      </w:pPr>
    </w:p>
    <w:p w14:paraId="1D7C7E40" w14:textId="77777777" w:rsidR="0044727E" w:rsidRDefault="0044727E" w:rsidP="00FF64CD">
      <w:pPr>
        <w:spacing w:after="0"/>
        <w:rPr>
          <w:rFonts w:ascii="GHEA Grapalat" w:hAnsi="GHEA Grapalat"/>
          <w:lang w:val="hy-AM"/>
        </w:rPr>
      </w:pPr>
    </w:p>
    <w:p w14:paraId="52F14204" w14:textId="77777777" w:rsidR="0044727E" w:rsidRDefault="0044727E" w:rsidP="00FF64CD">
      <w:pPr>
        <w:spacing w:after="0"/>
        <w:rPr>
          <w:rFonts w:ascii="GHEA Grapalat" w:hAnsi="GHEA Grapalat"/>
          <w:lang w:val="hy-AM"/>
        </w:rPr>
      </w:pPr>
    </w:p>
    <w:p w14:paraId="0C15DAED" w14:textId="4C041047" w:rsidR="00755184" w:rsidRDefault="00DA3C59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Մեթոդիստի կաբինետի հագեցվածություն՝ </w:t>
      </w:r>
    </w:p>
    <w:p w14:paraId="71C03F9C" w14:textId="3B366CFE" w:rsidR="00C2205C" w:rsidRDefault="00DA3C59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1</w:t>
      </w:r>
      <w:r>
        <w:rPr>
          <w:lang w:val="hy-AM"/>
        </w:rPr>
        <w:t>․</w:t>
      </w:r>
      <w:r>
        <w:rPr>
          <w:rFonts w:ascii="GHEA Grapalat" w:hAnsi="GHEA Grapalat"/>
          <w:lang w:val="hy-AM"/>
        </w:rPr>
        <w:t>փայտե զագացնող խաղեր, գնացքներ</w:t>
      </w:r>
    </w:p>
    <w:p w14:paraId="6A91FF21" w14:textId="3935D031" w:rsidR="00DA3C59" w:rsidRPr="00755184" w:rsidRDefault="00DA3C59" w:rsidP="00FF64CD">
      <w:pPr>
        <w:spacing w:after="0"/>
        <w:rPr>
          <w:rFonts w:ascii="GHEA Grapalat" w:hAnsi="GHEA Grapalat"/>
          <w:lang w:val="hy-AM"/>
        </w:rPr>
      </w:pPr>
      <w:r w:rsidRPr="00755184">
        <w:rPr>
          <w:rFonts w:ascii="GHEA Grapalat" w:hAnsi="GHEA Grapalat"/>
          <w:lang w:val="hy-AM"/>
        </w:rPr>
        <w:t>2</w:t>
      </w:r>
      <w:r w:rsidRPr="00755184">
        <w:rPr>
          <w:rFonts w:ascii="Cambria Math" w:hAnsi="Cambria Math" w:cs="Cambria Math"/>
          <w:lang w:val="hy-AM"/>
        </w:rPr>
        <w:t>․</w:t>
      </w:r>
      <w:r w:rsidRPr="00755184">
        <w:rPr>
          <w:rFonts w:ascii="GHEA Grapalat" w:hAnsi="GHEA Grapalat" w:cs="GHEA Grapalat"/>
          <w:lang w:val="hy-AM"/>
        </w:rPr>
        <w:t>կառուցողական</w:t>
      </w:r>
      <w:r w:rsidRPr="00755184">
        <w:rPr>
          <w:rFonts w:ascii="GHEA Grapalat" w:hAnsi="GHEA Grapalat"/>
          <w:lang w:val="hy-AM"/>
        </w:rPr>
        <w:t xml:space="preserve"> </w:t>
      </w:r>
      <w:r w:rsidRPr="00755184">
        <w:rPr>
          <w:rFonts w:ascii="GHEA Grapalat" w:hAnsi="GHEA Grapalat" w:cs="GHEA Grapalat"/>
          <w:lang w:val="hy-AM"/>
        </w:rPr>
        <w:t>խաղեր</w:t>
      </w:r>
    </w:p>
    <w:p w14:paraId="6080C409" w14:textId="705427BA" w:rsidR="00DA3C59" w:rsidRPr="00755184" w:rsidRDefault="00DA3C59" w:rsidP="00FF64CD">
      <w:pPr>
        <w:spacing w:after="0"/>
        <w:rPr>
          <w:rFonts w:ascii="GHEA Grapalat" w:hAnsi="GHEA Grapalat"/>
          <w:lang w:val="hy-AM"/>
        </w:rPr>
      </w:pPr>
      <w:r w:rsidRPr="00755184">
        <w:rPr>
          <w:rFonts w:ascii="GHEA Grapalat" w:hAnsi="GHEA Grapalat"/>
          <w:lang w:val="hy-AM"/>
        </w:rPr>
        <w:t>3</w:t>
      </w:r>
      <w:r w:rsidRPr="00755184">
        <w:rPr>
          <w:rFonts w:ascii="Cambria Math" w:hAnsi="Cambria Math" w:cs="Cambria Math"/>
          <w:lang w:val="hy-AM"/>
        </w:rPr>
        <w:t>․</w:t>
      </w:r>
      <w:r w:rsidRPr="00755184">
        <w:rPr>
          <w:rFonts w:ascii="GHEA Grapalat" w:hAnsi="GHEA Grapalat" w:cs="GHEA Grapalat"/>
          <w:lang w:val="hy-AM"/>
        </w:rPr>
        <w:t>լոտո</w:t>
      </w:r>
      <w:r w:rsidRPr="00755184">
        <w:rPr>
          <w:rFonts w:ascii="GHEA Grapalat" w:hAnsi="GHEA Grapalat"/>
          <w:lang w:val="hy-AM"/>
        </w:rPr>
        <w:t xml:space="preserve"> </w:t>
      </w:r>
      <w:r w:rsidRPr="00755184">
        <w:rPr>
          <w:rFonts w:ascii="GHEA Grapalat" w:hAnsi="GHEA Grapalat" w:cs="GHEA Grapalat"/>
          <w:lang w:val="hy-AM"/>
        </w:rPr>
        <w:t>կենդանական</w:t>
      </w:r>
      <w:r w:rsidRPr="00755184">
        <w:rPr>
          <w:rFonts w:ascii="GHEA Grapalat" w:hAnsi="GHEA Grapalat"/>
          <w:lang w:val="hy-AM"/>
        </w:rPr>
        <w:t xml:space="preserve"> </w:t>
      </w:r>
      <w:r w:rsidRPr="00755184">
        <w:rPr>
          <w:rFonts w:ascii="GHEA Grapalat" w:hAnsi="GHEA Grapalat" w:cs="GHEA Grapalat"/>
          <w:lang w:val="hy-AM"/>
        </w:rPr>
        <w:t>աշխարհ</w:t>
      </w:r>
    </w:p>
    <w:p w14:paraId="5F463C89" w14:textId="3E8A59ED" w:rsidR="00DA3C59" w:rsidRPr="00755184" w:rsidRDefault="00DA3C59" w:rsidP="00FF64CD">
      <w:pPr>
        <w:spacing w:after="0"/>
        <w:rPr>
          <w:rFonts w:ascii="GHEA Grapalat" w:hAnsi="GHEA Grapalat"/>
          <w:lang w:val="hy-AM"/>
        </w:rPr>
      </w:pPr>
      <w:r w:rsidRPr="00755184">
        <w:rPr>
          <w:rFonts w:ascii="GHEA Grapalat" w:hAnsi="GHEA Grapalat"/>
          <w:lang w:val="hy-AM"/>
        </w:rPr>
        <w:lastRenderedPageBreak/>
        <w:t>4</w:t>
      </w:r>
      <w:r w:rsidRPr="00755184">
        <w:rPr>
          <w:rFonts w:ascii="Cambria Math" w:hAnsi="Cambria Math" w:cs="Cambria Math"/>
          <w:lang w:val="hy-AM"/>
        </w:rPr>
        <w:t>․</w:t>
      </w:r>
      <w:r w:rsidRPr="00755184">
        <w:rPr>
          <w:rFonts w:ascii="GHEA Grapalat" w:hAnsi="GHEA Grapalat" w:cs="GHEA Grapalat"/>
          <w:lang w:val="hy-AM"/>
        </w:rPr>
        <w:t>լոտո</w:t>
      </w:r>
      <w:r w:rsidRPr="00755184">
        <w:rPr>
          <w:rFonts w:ascii="GHEA Grapalat" w:hAnsi="GHEA Grapalat"/>
          <w:lang w:val="hy-AM"/>
        </w:rPr>
        <w:t xml:space="preserve"> </w:t>
      </w:r>
      <w:r w:rsidRPr="00755184">
        <w:rPr>
          <w:rFonts w:ascii="GHEA Grapalat" w:hAnsi="GHEA Grapalat" w:cs="GHEA Grapalat"/>
          <w:lang w:val="hy-AM"/>
        </w:rPr>
        <w:t>բնության</w:t>
      </w:r>
      <w:r w:rsidRPr="00755184">
        <w:rPr>
          <w:rFonts w:ascii="GHEA Grapalat" w:hAnsi="GHEA Grapalat"/>
          <w:lang w:val="hy-AM"/>
        </w:rPr>
        <w:t xml:space="preserve"> </w:t>
      </w:r>
      <w:r w:rsidRPr="00755184">
        <w:rPr>
          <w:rFonts w:ascii="GHEA Grapalat" w:hAnsi="GHEA Grapalat" w:cs="GHEA Grapalat"/>
          <w:lang w:val="hy-AM"/>
        </w:rPr>
        <w:t>բարիք</w:t>
      </w:r>
    </w:p>
    <w:p w14:paraId="5CA8B602" w14:textId="256391B9" w:rsidR="00DA3C59" w:rsidRPr="00755184" w:rsidRDefault="00DA3C59" w:rsidP="00FF64CD">
      <w:pPr>
        <w:spacing w:after="0"/>
        <w:rPr>
          <w:rFonts w:ascii="GHEA Grapalat" w:hAnsi="GHEA Grapalat"/>
          <w:lang w:val="hy-AM"/>
        </w:rPr>
      </w:pPr>
      <w:r w:rsidRPr="00755184">
        <w:rPr>
          <w:rFonts w:ascii="GHEA Grapalat" w:hAnsi="GHEA Grapalat"/>
          <w:lang w:val="hy-AM"/>
        </w:rPr>
        <w:t>5</w:t>
      </w:r>
      <w:r w:rsidRPr="00755184">
        <w:rPr>
          <w:rFonts w:ascii="Cambria Math" w:hAnsi="Cambria Math" w:cs="Cambria Math"/>
          <w:lang w:val="hy-AM"/>
        </w:rPr>
        <w:t>․</w:t>
      </w:r>
      <w:r w:rsidRPr="00755184">
        <w:rPr>
          <w:rFonts w:ascii="GHEA Grapalat" w:hAnsi="GHEA Grapalat" w:cs="GHEA Grapalat"/>
          <w:lang w:val="hy-AM"/>
        </w:rPr>
        <w:t>երկրաչափական</w:t>
      </w:r>
      <w:r w:rsidRPr="00755184">
        <w:rPr>
          <w:rFonts w:ascii="GHEA Grapalat" w:hAnsi="GHEA Grapalat"/>
          <w:lang w:val="hy-AM"/>
        </w:rPr>
        <w:t xml:space="preserve"> </w:t>
      </w:r>
      <w:r w:rsidRPr="00755184">
        <w:rPr>
          <w:rFonts w:ascii="GHEA Grapalat" w:hAnsi="GHEA Grapalat" w:cs="GHEA Grapalat"/>
          <w:lang w:val="hy-AM"/>
        </w:rPr>
        <w:t>պատկերների</w:t>
      </w:r>
      <w:r w:rsidRPr="00755184">
        <w:rPr>
          <w:rFonts w:ascii="GHEA Grapalat" w:hAnsi="GHEA Grapalat"/>
          <w:lang w:val="hy-AM"/>
        </w:rPr>
        <w:t xml:space="preserve"> </w:t>
      </w:r>
      <w:r w:rsidRPr="00755184">
        <w:rPr>
          <w:rFonts w:ascii="GHEA Grapalat" w:hAnsi="GHEA Grapalat" w:cs="GHEA Grapalat"/>
          <w:lang w:val="hy-AM"/>
        </w:rPr>
        <w:t>արկղ</w:t>
      </w:r>
    </w:p>
    <w:p w14:paraId="42AD3DC1" w14:textId="2695E6CA" w:rsidR="00DA3C59" w:rsidRPr="00755184" w:rsidRDefault="00DA3C59" w:rsidP="00FF64CD">
      <w:pPr>
        <w:spacing w:after="0"/>
        <w:rPr>
          <w:rFonts w:ascii="GHEA Grapalat" w:hAnsi="GHEA Grapalat"/>
          <w:lang w:val="hy-AM"/>
        </w:rPr>
      </w:pPr>
      <w:r w:rsidRPr="00755184">
        <w:rPr>
          <w:rFonts w:ascii="GHEA Grapalat" w:hAnsi="GHEA Grapalat"/>
          <w:lang w:val="hy-AM"/>
        </w:rPr>
        <w:t>6</w:t>
      </w:r>
      <w:r w:rsidRPr="00755184">
        <w:rPr>
          <w:rFonts w:ascii="Cambria Math" w:hAnsi="Cambria Math" w:cs="Cambria Math"/>
          <w:lang w:val="hy-AM"/>
        </w:rPr>
        <w:t>․</w:t>
      </w:r>
      <w:r w:rsidR="00755184">
        <w:rPr>
          <w:rFonts w:ascii="Cambria Math" w:hAnsi="Cambria Math" w:cs="Cambria Math"/>
          <w:lang w:val="hy-AM"/>
        </w:rPr>
        <w:t>«</w:t>
      </w:r>
      <w:r w:rsidR="00755184">
        <w:rPr>
          <w:rFonts w:ascii="GHEA Grapalat" w:hAnsi="GHEA Grapalat" w:cs="GHEA Grapalat"/>
          <w:lang w:val="hy-AM"/>
        </w:rPr>
        <w:t>Ի</w:t>
      </w:r>
      <w:r w:rsidRPr="00755184">
        <w:rPr>
          <w:rFonts w:ascii="GHEA Grapalat" w:hAnsi="GHEA Grapalat" w:cs="GHEA Grapalat"/>
          <w:lang w:val="hy-AM"/>
        </w:rPr>
        <w:t>մ</w:t>
      </w:r>
      <w:r w:rsidRPr="00755184">
        <w:rPr>
          <w:rFonts w:ascii="GHEA Grapalat" w:hAnsi="GHEA Grapalat"/>
          <w:lang w:val="hy-AM"/>
        </w:rPr>
        <w:t xml:space="preserve"> </w:t>
      </w:r>
      <w:r w:rsidRPr="00755184">
        <w:rPr>
          <w:rFonts w:ascii="GHEA Grapalat" w:hAnsi="GHEA Grapalat" w:cs="GHEA Grapalat"/>
          <w:lang w:val="hy-AM"/>
        </w:rPr>
        <w:t>օրը</w:t>
      </w:r>
      <w:r w:rsidR="00755184">
        <w:rPr>
          <w:rFonts w:ascii="GHEA Grapalat" w:hAnsi="GHEA Grapalat" w:cs="GHEA Grapalat"/>
          <w:lang w:val="hy-AM"/>
        </w:rPr>
        <w:t>»</w:t>
      </w:r>
      <w:r w:rsidRPr="00755184">
        <w:rPr>
          <w:rFonts w:ascii="GHEA Grapalat" w:hAnsi="GHEA Grapalat"/>
          <w:lang w:val="hy-AM"/>
        </w:rPr>
        <w:t xml:space="preserve"> </w:t>
      </w:r>
      <w:r w:rsidRPr="00755184">
        <w:rPr>
          <w:rFonts w:ascii="GHEA Grapalat" w:hAnsi="GHEA Grapalat" w:cs="GHEA Grapalat"/>
          <w:lang w:val="hy-AM"/>
        </w:rPr>
        <w:t>գնահատման</w:t>
      </w:r>
      <w:r w:rsidRPr="00755184">
        <w:rPr>
          <w:rFonts w:ascii="GHEA Grapalat" w:hAnsi="GHEA Grapalat"/>
          <w:lang w:val="hy-AM"/>
        </w:rPr>
        <w:t xml:space="preserve"> </w:t>
      </w:r>
      <w:r w:rsidRPr="00755184">
        <w:rPr>
          <w:rFonts w:ascii="GHEA Grapalat" w:hAnsi="GHEA Grapalat" w:cs="GHEA Grapalat"/>
          <w:lang w:val="hy-AM"/>
        </w:rPr>
        <w:t>քարտ</w:t>
      </w:r>
    </w:p>
    <w:p w14:paraId="33609C4F" w14:textId="5B536225" w:rsidR="00DA3C59" w:rsidRPr="00755184" w:rsidRDefault="00DA3C59" w:rsidP="00FF64CD">
      <w:pPr>
        <w:spacing w:after="0"/>
        <w:rPr>
          <w:rFonts w:ascii="GHEA Grapalat" w:hAnsi="GHEA Grapalat"/>
          <w:lang w:val="hy-AM"/>
        </w:rPr>
      </w:pPr>
      <w:r w:rsidRPr="00755184">
        <w:rPr>
          <w:rFonts w:ascii="GHEA Grapalat" w:hAnsi="GHEA Grapalat"/>
          <w:lang w:val="hy-AM"/>
        </w:rPr>
        <w:t>7</w:t>
      </w:r>
      <w:r w:rsidRPr="00755184">
        <w:rPr>
          <w:rFonts w:ascii="Cambria Math" w:hAnsi="Cambria Math" w:cs="Cambria Math"/>
          <w:lang w:val="hy-AM"/>
        </w:rPr>
        <w:t>․</w:t>
      </w:r>
      <w:r w:rsidRPr="00755184">
        <w:rPr>
          <w:rFonts w:ascii="GHEA Grapalat" w:hAnsi="GHEA Grapalat" w:cs="GHEA Grapalat"/>
          <w:lang w:val="hy-AM"/>
        </w:rPr>
        <w:t>հույզեր</w:t>
      </w:r>
      <w:r w:rsidRPr="00755184">
        <w:rPr>
          <w:rFonts w:ascii="GHEA Grapalat" w:hAnsi="GHEA Grapalat"/>
          <w:lang w:val="hy-AM"/>
        </w:rPr>
        <w:t xml:space="preserve">ի գնահատման քարտ </w:t>
      </w:r>
    </w:p>
    <w:p w14:paraId="28E910D1" w14:textId="579D079E" w:rsidR="00DA3C59" w:rsidRPr="00755184" w:rsidRDefault="00DA3C59" w:rsidP="00FF64CD">
      <w:pPr>
        <w:spacing w:after="0"/>
        <w:rPr>
          <w:rFonts w:ascii="GHEA Grapalat" w:hAnsi="GHEA Grapalat"/>
          <w:lang w:val="hy-AM"/>
        </w:rPr>
      </w:pPr>
      <w:r w:rsidRPr="00755184">
        <w:rPr>
          <w:rFonts w:ascii="GHEA Grapalat" w:hAnsi="GHEA Grapalat"/>
          <w:lang w:val="hy-AM"/>
        </w:rPr>
        <w:t>8</w:t>
      </w:r>
      <w:r w:rsidRPr="00755184">
        <w:rPr>
          <w:rFonts w:ascii="Cambria Math" w:hAnsi="Cambria Math" w:cs="Cambria Math"/>
          <w:lang w:val="hy-AM"/>
        </w:rPr>
        <w:t>․</w:t>
      </w:r>
      <w:r w:rsidRPr="00755184">
        <w:rPr>
          <w:rFonts w:ascii="GHEA Grapalat" w:hAnsi="GHEA Grapalat" w:cs="GHEA Grapalat"/>
          <w:lang w:val="hy-AM"/>
        </w:rPr>
        <w:t>որտե</w:t>
      </w:r>
      <w:r w:rsidR="003D644C" w:rsidRPr="00755184">
        <w:rPr>
          <w:rFonts w:ascii="GHEA Grapalat" w:hAnsi="GHEA Grapalat"/>
          <w:lang w:val="hy-AM"/>
        </w:rPr>
        <w:t>՞</w:t>
      </w:r>
      <w:r w:rsidRPr="00755184">
        <w:rPr>
          <w:rFonts w:ascii="GHEA Grapalat" w:hAnsi="GHEA Grapalat"/>
          <w:lang w:val="hy-AM"/>
        </w:rPr>
        <w:t>ղ, ինչպե</w:t>
      </w:r>
      <w:r w:rsidR="003D644C" w:rsidRPr="00755184">
        <w:rPr>
          <w:rFonts w:ascii="GHEA Grapalat" w:hAnsi="GHEA Grapalat"/>
          <w:lang w:val="hy-AM"/>
        </w:rPr>
        <w:t>՞</w:t>
      </w:r>
      <w:r w:rsidRPr="00755184">
        <w:rPr>
          <w:rFonts w:ascii="GHEA Grapalat" w:hAnsi="GHEA Grapalat"/>
          <w:lang w:val="hy-AM"/>
        </w:rPr>
        <w:t>ս , ինչպիսի</w:t>
      </w:r>
      <w:r w:rsidR="003D644C" w:rsidRPr="00755184">
        <w:rPr>
          <w:rFonts w:ascii="GHEA Grapalat" w:hAnsi="GHEA Grapalat"/>
          <w:lang w:val="hy-AM"/>
        </w:rPr>
        <w:t>՞</w:t>
      </w:r>
      <w:r w:rsidRPr="00755184">
        <w:rPr>
          <w:rFonts w:ascii="GHEA Grapalat" w:hAnsi="GHEA Grapalat"/>
          <w:lang w:val="hy-AM"/>
        </w:rPr>
        <w:t xml:space="preserve"> քարտեր</w:t>
      </w:r>
    </w:p>
    <w:p w14:paraId="423E27DC" w14:textId="332A10A1" w:rsidR="00DA3C59" w:rsidRPr="00755184" w:rsidRDefault="00DA3C59" w:rsidP="00FF64CD">
      <w:pPr>
        <w:spacing w:after="0"/>
        <w:rPr>
          <w:rFonts w:ascii="GHEA Grapalat" w:hAnsi="GHEA Grapalat"/>
          <w:lang w:val="hy-AM"/>
        </w:rPr>
      </w:pPr>
      <w:r w:rsidRPr="00755184">
        <w:rPr>
          <w:rFonts w:ascii="GHEA Grapalat" w:hAnsi="GHEA Grapalat"/>
          <w:lang w:val="hy-AM"/>
        </w:rPr>
        <w:t>Պաստառներ</w:t>
      </w:r>
      <w:r w:rsidR="00086BD9" w:rsidRPr="00755184">
        <w:rPr>
          <w:rFonts w:ascii="GHEA Grapalat" w:hAnsi="GHEA Grapalat"/>
          <w:lang w:val="hy-AM"/>
        </w:rPr>
        <w:t xml:space="preserve">՝ </w:t>
      </w:r>
    </w:p>
    <w:p w14:paraId="6FCCD08B" w14:textId="2439EDCB" w:rsidR="00086BD9" w:rsidRPr="00755184" w:rsidRDefault="00086BD9" w:rsidP="00FF64CD">
      <w:pPr>
        <w:spacing w:after="0"/>
        <w:rPr>
          <w:rFonts w:ascii="GHEA Grapalat" w:hAnsi="GHEA Grapalat"/>
          <w:lang w:val="hy-AM"/>
        </w:rPr>
      </w:pPr>
      <w:r w:rsidRPr="00755184">
        <w:rPr>
          <w:rFonts w:ascii="GHEA Grapalat" w:hAnsi="GHEA Grapalat"/>
          <w:lang w:val="hy-AM"/>
        </w:rPr>
        <w:t>1</w:t>
      </w:r>
      <w:r w:rsidRPr="00755184">
        <w:rPr>
          <w:rFonts w:ascii="Cambria Math" w:hAnsi="Cambria Math" w:cs="Cambria Math"/>
          <w:lang w:val="hy-AM"/>
        </w:rPr>
        <w:t>․</w:t>
      </w:r>
      <w:r w:rsidRPr="00755184">
        <w:rPr>
          <w:rFonts w:ascii="GHEA Grapalat" w:hAnsi="GHEA Grapalat" w:cs="GHEA Grapalat"/>
          <w:lang w:val="hy-AM"/>
        </w:rPr>
        <w:t>Վայրի</w:t>
      </w:r>
      <w:r w:rsidRPr="00755184">
        <w:rPr>
          <w:rFonts w:ascii="GHEA Grapalat" w:hAnsi="GHEA Grapalat"/>
          <w:lang w:val="hy-AM"/>
        </w:rPr>
        <w:t xml:space="preserve"> </w:t>
      </w:r>
      <w:r w:rsidRPr="00755184">
        <w:rPr>
          <w:rFonts w:ascii="GHEA Grapalat" w:hAnsi="GHEA Grapalat" w:cs="GHEA Grapalat"/>
          <w:lang w:val="hy-AM"/>
        </w:rPr>
        <w:t>թռչուներ</w:t>
      </w:r>
    </w:p>
    <w:p w14:paraId="5D6442A3" w14:textId="2F82B3FB" w:rsidR="00086BD9" w:rsidRPr="00755184" w:rsidRDefault="00086BD9" w:rsidP="00FF64CD">
      <w:pPr>
        <w:spacing w:after="0"/>
        <w:rPr>
          <w:rFonts w:ascii="GHEA Grapalat" w:hAnsi="GHEA Grapalat"/>
          <w:lang w:val="hy-AM"/>
        </w:rPr>
      </w:pPr>
      <w:r w:rsidRPr="00755184">
        <w:rPr>
          <w:rFonts w:ascii="GHEA Grapalat" w:hAnsi="GHEA Grapalat"/>
          <w:lang w:val="hy-AM"/>
        </w:rPr>
        <w:t>2</w:t>
      </w:r>
      <w:r w:rsidRPr="00755184">
        <w:rPr>
          <w:rFonts w:ascii="Cambria Math" w:hAnsi="Cambria Math" w:cs="Cambria Math"/>
          <w:lang w:val="hy-AM"/>
        </w:rPr>
        <w:t>․</w:t>
      </w:r>
      <w:r w:rsidRPr="00755184">
        <w:rPr>
          <w:rFonts w:ascii="GHEA Grapalat" w:hAnsi="GHEA Grapalat" w:cs="GHEA Grapalat"/>
          <w:lang w:val="hy-AM"/>
        </w:rPr>
        <w:t>Ընտանի</w:t>
      </w:r>
      <w:r w:rsidRPr="00755184">
        <w:rPr>
          <w:rFonts w:ascii="GHEA Grapalat" w:hAnsi="GHEA Grapalat"/>
          <w:lang w:val="hy-AM"/>
        </w:rPr>
        <w:t xml:space="preserve"> </w:t>
      </w:r>
      <w:r w:rsidRPr="00755184">
        <w:rPr>
          <w:rFonts w:ascii="GHEA Grapalat" w:hAnsi="GHEA Grapalat" w:cs="GHEA Grapalat"/>
          <w:lang w:val="hy-AM"/>
        </w:rPr>
        <w:t>թռչուններ</w:t>
      </w:r>
    </w:p>
    <w:p w14:paraId="443F7182" w14:textId="6D95F160" w:rsidR="00086BD9" w:rsidRPr="00755184" w:rsidRDefault="00086BD9" w:rsidP="00FF64CD">
      <w:pPr>
        <w:spacing w:after="0"/>
        <w:rPr>
          <w:rFonts w:ascii="GHEA Grapalat" w:hAnsi="GHEA Grapalat"/>
          <w:lang w:val="hy-AM"/>
        </w:rPr>
      </w:pPr>
      <w:r w:rsidRPr="00755184">
        <w:rPr>
          <w:rFonts w:ascii="GHEA Grapalat" w:hAnsi="GHEA Grapalat"/>
          <w:lang w:val="hy-AM"/>
        </w:rPr>
        <w:t>3</w:t>
      </w:r>
      <w:r w:rsidRPr="00755184">
        <w:rPr>
          <w:rFonts w:ascii="Cambria Math" w:hAnsi="Cambria Math" w:cs="Cambria Math"/>
          <w:lang w:val="hy-AM"/>
        </w:rPr>
        <w:t>․</w:t>
      </w:r>
      <w:r w:rsidRPr="00755184">
        <w:rPr>
          <w:rFonts w:ascii="GHEA Grapalat" w:hAnsi="GHEA Grapalat" w:cs="GHEA Grapalat"/>
          <w:lang w:val="hy-AM"/>
        </w:rPr>
        <w:t>Երթևեկության</w:t>
      </w:r>
      <w:r w:rsidRPr="00755184">
        <w:rPr>
          <w:rFonts w:ascii="GHEA Grapalat" w:hAnsi="GHEA Grapalat"/>
          <w:lang w:val="hy-AM"/>
        </w:rPr>
        <w:t xml:space="preserve"> </w:t>
      </w:r>
      <w:r w:rsidRPr="00755184">
        <w:rPr>
          <w:rFonts w:ascii="GHEA Grapalat" w:hAnsi="GHEA Grapalat" w:cs="GHEA Grapalat"/>
          <w:lang w:val="hy-AM"/>
        </w:rPr>
        <w:t>կանոներ</w:t>
      </w:r>
    </w:p>
    <w:p w14:paraId="2C59E8A9" w14:textId="214C4C87" w:rsidR="00086BD9" w:rsidRPr="00755184" w:rsidRDefault="00086BD9" w:rsidP="00FF64CD">
      <w:pPr>
        <w:spacing w:after="0"/>
        <w:rPr>
          <w:rFonts w:ascii="GHEA Grapalat" w:hAnsi="GHEA Grapalat"/>
          <w:lang w:val="hy-AM"/>
        </w:rPr>
      </w:pPr>
      <w:r w:rsidRPr="00755184">
        <w:rPr>
          <w:rFonts w:ascii="GHEA Grapalat" w:hAnsi="GHEA Grapalat"/>
          <w:lang w:val="hy-AM"/>
        </w:rPr>
        <w:t>4</w:t>
      </w:r>
      <w:r w:rsidRPr="00755184">
        <w:rPr>
          <w:rFonts w:ascii="Cambria Math" w:hAnsi="Cambria Math" w:cs="Cambria Math"/>
          <w:lang w:val="hy-AM"/>
        </w:rPr>
        <w:t>․</w:t>
      </w:r>
      <w:r w:rsidRPr="00755184">
        <w:rPr>
          <w:rFonts w:ascii="GHEA Grapalat" w:hAnsi="GHEA Grapalat" w:cs="GHEA Grapalat"/>
          <w:lang w:val="hy-AM"/>
        </w:rPr>
        <w:t>Ընտանի</w:t>
      </w:r>
      <w:r w:rsidRPr="00755184">
        <w:rPr>
          <w:rFonts w:ascii="GHEA Grapalat" w:hAnsi="GHEA Grapalat"/>
          <w:lang w:val="hy-AM"/>
        </w:rPr>
        <w:t xml:space="preserve"> </w:t>
      </w:r>
      <w:r w:rsidRPr="00755184">
        <w:rPr>
          <w:rFonts w:ascii="GHEA Grapalat" w:hAnsi="GHEA Grapalat" w:cs="GHEA Grapalat"/>
          <w:lang w:val="hy-AM"/>
        </w:rPr>
        <w:t>կենդանիներ</w:t>
      </w:r>
    </w:p>
    <w:p w14:paraId="07208DF8" w14:textId="67189B2B" w:rsidR="00086BD9" w:rsidRPr="00755184" w:rsidRDefault="00086BD9" w:rsidP="00FF64CD">
      <w:pPr>
        <w:spacing w:after="0"/>
        <w:rPr>
          <w:rFonts w:ascii="GHEA Grapalat" w:hAnsi="GHEA Grapalat"/>
          <w:lang w:val="hy-AM"/>
        </w:rPr>
      </w:pPr>
      <w:r w:rsidRPr="00755184">
        <w:rPr>
          <w:rFonts w:ascii="GHEA Grapalat" w:hAnsi="GHEA Grapalat"/>
          <w:lang w:val="hy-AM"/>
        </w:rPr>
        <w:t>5</w:t>
      </w:r>
      <w:r w:rsidRPr="00755184">
        <w:rPr>
          <w:rFonts w:ascii="Cambria Math" w:hAnsi="Cambria Math" w:cs="Cambria Math"/>
          <w:lang w:val="hy-AM"/>
        </w:rPr>
        <w:t>․</w:t>
      </w:r>
      <w:r w:rsidRPr="00755184">
        <w:rPr>
          <w:rFonts w:ascii="GHEA Grapalat" w:hAnsi="GHEA Grapalat" w:cs="GHEA Grapalat"/>
          <w:lang w:val="hy-AM"/>
        </w:rPr>
        <w:t>Միջատներ</w:t>
      </w:r>
    </w:p>
    <w:p w14:paraId="3605B4E9" w14:textId="25D73663" w:rsidR="00086BD9" w:rsidRPr="00755184" w:rsidRDefault="00086BD9" w:rsidP="00FF64CD">
      <w:pPr>
        <w:spacing w:after="0"/>
        <w:rPr>
          <w:rFonts w:ascii="GHEA Grapalat" w:hAnsi="GHEA Grapalat"/>
          <w:lang w:val="hy-AM"/>
        </w:rPr>
      </w:pPr>
      <w:r w:rsidRPr="00755184">
        <w:rPr>
          <w:rFonts w:ascii="GHEA Grapalat" w:hAnsi="GHEA Grapalat"/>
          <w:lang w:val="hy-AM"/>
        </w:rPr>
        <w:t>6</w:t>
      </w:r>
      <w:r w:rsidRPr="00755184">
        <w:rPr>
          <w:rFonts w:ascii="Cambria Math" w:hAnsi="Cambria Math" w:cs="Cambria Math"/>
          <w:lang w:val="hy-AM"/>
        </w:rPr>
        <w:t>․</w:t>
      </w:r>
      <w:r w:rsidRPr="00755184">
        <w:rPr>
          <w:rFonts w:ascii="GHEA Grapalat" w:hAnsi="GHEA Grapalat" w:cs="GHEA Grapalat"/>
          <w:lang w:val="hy-AM"/>
        </w:rPr>
        <w:t>Ջրային</w:t>
      </w:r>
      <w:r w:rsidRPr="00755184">
        <w:rPr>
          <w:rFonts w:ascii="GHEA Grapalat" w:hAnsi="GHEA Grapalat"/>
          <w:lang w:val="hy-AM"/>
        </w:rPr>
        <w:t xml:space="preserve"> </w:t>
      </w:r>
      <w:r w:rsidRPr="00755184">
        <w:rPr>
          <w:rFonts w:ascii="GHEA Grapalat" w:hAnsi="GHEA Grapalat" w:cs="GHEA Grapalat"/>
          <w:lang w:val="hy-AM"/>
        </w:rPr>
        <w:t>կենդանիներ</w:t>
      </w:r>
    </w:p>
    <w:p w14:paraId="4C4E329B" w14:textId="77777777" w:rsidR="00086BD9" w:rsidRPr="00086BD9" w:rsidRDefault="00086BD9" w:rsidP="00FF64CD">
      <w:pPr>
        <w:spacing w:after="0"/>
        <w:rPr>
          <w:lang w:val="hy-AM"/>
        </w:rPr>
      </w:pPr>
    </w:p>
    <w:p w14:paraId="4DA22DD0" w14:textId="1DE5C1D5" w:rsidR="00086BD9" w:rsidRDefault="00086BD9" w:rsidP="00FF64CD">
      <w:pPr>
        <w:spacing w:after="0"/>
        <w:rPr>
          <w:lang w:val="hy-AM"/>
        </w:rPr>
      </w:pPr>
    </w:p>
    <w:p w14:paraId="2427AA18" w14:textId="600E7DD1" w:rsidR="00862178" w:rsidRPr="008C5AE0" w:rsidRDefault="00862178" w:rsidP="00FF64CD">
      <w:pPr>
        <w:spacing w:after="0"/>
        <w:rPr>
          <w:lang w:val="hy-AM"/>
        </w:rPr>
      </w:pPr>
    </w:p>
    <w:p w14:paraId="65B51119" w14:textId="41F235AD" w:rsidR="00DA3C59" w:rsidRPr="00DA3C59" w:rsidRDefault="00DA3C59" w:rsidP="00FF64CD">
      <w:pPr>
        <w:spacing w:after="0"/>
        <w:rPr>
          <w:lang w:val="hy-AM"/>
        </w:rPr>
      </w:pPr>
    </w:p>
    <w:p w14:paraId="71E0E742" w14:textId="7F0A0FF8" w:rsidR="00DA3C59" w:rsidRPr="007B18D7" w:rsidRDefault="00086BD9" w:rsidP="00FF64CD">
      <w:pPr>
        <w:spacing w:after="0"/>
        <w:rPr>
          <w:rFonts w:ascii="GHEA Grapalat" w:hAnsi="GHEA Grapalat"/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64896" behindDoc="1" locked="0" layoutInCell="1" allowOverlap="1" wp14:anchorId="0D94C06E" wp14:editId="73F3CB19">
            <wp:simplePos x="0" y="0"/>
            <wp:positionH relativeFrom="margin">
              <wp:posOffset>-25400</wp:posOffset>
            </wp:positionH>
            <wp:positionV relativeFrom="paragraph">
              <wp:posOffset>27940</wp:posOffset>
            </wp:positionV>
            <wp:extent cx="2057400" cy="2743200"/>
            <wp:effectExtent l="0" t="0" r="0" b="0"/>
            <wp:wrapTight wrapText="bothSides">
              <wp:wrapPolygon edited="0">
                <wp:start x="0" y="0"/>
                <wp:lineTo x="0" y="21450"/>
                <wp:lineTo x="21400" y="21450"/>
                <wp:lineTo x="21400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874EC4" w14:textId="1EAFA5C1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4E56C6D" w14:textId="434F0D57" w:rsidR="00FF64CD" w:rsidRPr="007B18D7" w:rsidRDefault="00862178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66944" behindDoc="1" locked="0" layoutInCell="1" allowOverlap="1" wp14:anchorId="657604F8" wp14:editId="6504606B">
            <wp:simplePos x="0" y="0"/>
            <wp:positionH relativeFrom="margin">
              <wp:posOffset>-177800</wp:posOffset>
            </wp:positionH>
            <wp:positionV relativeFrom="paragraph">
              <wp:posOffset>2330450</wp:posOffset>
            </wp:positionV>
            <wp:extent cx="2038350" cy="2717800"/>
            <wp:effectExtent l="0" t="0" r="0" b="6350"/>
            <wp:wrapTight wrapText="bothSides">
              <wp:wrapPolygon edited="0">
                <wp:start x="0" y="0"/>
                <wp:lineTo x="0" y="21499"/>
                <wp:lineTo x="21398" y="21499"/>
                <wp:lineTo x="21398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2717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67968" behindDoc="1" locked="0" layoutInCell="1" allowOverlap="1" wp14:anchorId="2E5CECC9" wp14:editId="185A8DF3">
            <wp:simplePos x="0" y="0"/>
            <wp:positionH relativeFrom="column">
              <wp:posOffset>2273300</wp:posOffset>
            </wp:positionH>
            <wp:positionV relativeFrom="paragraph">
              <wp:posOffset>598805</wp:posOffset>
            </wp:positionV>
            <wp:extent cx="2363470" cy="3151505"/>
            <wp:effectExtent l="0" t="0" r="0" b="0"/>
            <wp:wrapTight wrapText="bothSides">
              <wp:wrapPolygon edited="0">
                <wp:start x="0" y="0"/>
                <wp:lineTo x="0" y="21413"/>
                <wp:lineTo x="21414" y="21413"/>
                <wp:lineTo x="21414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3470" cy="3151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68992" behindDoc="1" locked="0" layoutInCell="1" allowOverlap="1" wp14:anchorId="72521D3A" wp14:editId="3D91AB04">
            <wp:simplePos x="0" y="0"/>
            <wp:positionH relativeFrom="page">
              <wp:posOffset>5384800</wp:posOffset>
            </wp:positionH>
            <wp:positionV relativeFrom="paragraph">
              <wp:posOffset>2540000</wp:posOffset>
            </wp:positionV>
            <wp:extent cx="1961515" cy="2616200"/>
            <wp:effectExtent l="0" t="0" r="635" b="0"/>
            <wp:wrapTight wrapText="bothSides">
              <wp:wrapPolygon edited="0">
                <wp:start x="0" y="0"/>
                <wp:lineTo x="0" y="21390"/>
                <wp:lineTo x="21397" y="21390"/>
                <wp:lineTo x="21397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1515" cy="2616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64CD" w:rsidRPr="007B18D7">
        <w:rPr>
          <w:rFonts w:ascii="GHEA Grapalat" w:hAnsi="GHEA Grapalat"/>
          <w:lang w:val="hy-AM"/>
        </w:rPr>
        <w:br w:type="page"/>
      </w:r>
    </w:p>
    <w:p w14:paraId="107D666B" w14:textId="77777777"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63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427"/>
        <w:gridCol w:w="1610"/>
        <w:gridCol w:w="1493"/>
        <w:gridCol w:w="1704"/>
        <w:gridCol w:w="1836"/>
      </w:tblGrid>
      <w:tr w:rsidR="00FF64CD" w:rsidRPr="007B18D7" w14:paraId="6B4A2B9D" w14:textId="77777777" w:rsidTr="003E4456">
        <w:trPr>
          <w:trHeight w:val="283"/>
        </w:trPr>
        <w:tc>
          <w:tcPr>
            <w:tcW w:w="6049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79" w:type="dxa"/>
            <w:shd w:val="clear" w:color="auto" w:fill="FFFFFF" w:themeFill="background1"/>
          </w:tcPr>
          <w:p w14:paraId="76DAB769" w14:textId="5DC5226F" w:rsidR="00FF64CD" w:rsidRPr="007A1503" w:rsidRDefault="004373D1" w:rsidP="007A1503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DF1E2E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="007A1503">
              <w:rPr>
                <w:rFonts w:ascii="GHEA Grapalat" w:hAnsi="GHEA Grapalat"/>
                <w:sz w:val="20"/>
                <w:szCs w:val="20"/>
                <w:lang w:val="hy-AM"/>
              </w:rPr>
              <w:t>-</w:t>
            </w: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DF1E2E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</w:p>
        </w:tc>
        <w:tc>
          <w:tcPr>
            <w:tcW w:w="1706" w:type="dxa"/>
            <w:shd w:val="clear" w:color="auto" w:fill="FFFFFF" w:themeFill="background1"/>
          </w:tcPr>
          <w:p w14:paraId="3FBB28F6" w14:textId="4ABE785E" w:rsidR="00FF64CD" w:rsidRPr="007B18D7" w:rsidRDefault="004373D1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DF1E2E">
              <w:rPr>
                <w:rFonts w:ascii="GHEA Grapalat" w:hAnsi="GHEA Grapalat"/>
                <w:sz w:val="20"/>
                <w:szCs w:val="20"/>
              </w:rPr>
              <w:t>4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DF1E2E">
              <w:rPr>
                <w:rFonts w:ascii="GHEA Grapalat" w:hAnsi="GHEA Grapalat"/>
                <w:sz w:val="20"/>
                <w:szCs w:val="20"/>
              </w:rPr>
              <w:t>5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ոսւտարի</w:t>
            </w:r>
          </w:p>
        </w:tc>
        <w:tc>
          <w:tcPr>
            <w:tcW w:w="1836" w:type="dxa"/>
            <w:shd w:val="clear" w:color="auto" w:fill="FFFFFF" w:themeFill="background1"/>
          </w:tcPr>
          <w:p w14:paraId="0A1F3BEA" w14:textId="65026129" w:rsidR="00FF64CD" w:rsidRPr="007B18D7" w:rsidRDefault="004373D1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DF1E2E">
              <w:rPr>
                <w:rFonts w:ascii="GHEA Grapalat" w:hAnsi="GHEA Grapalat"/>
                <w:sz w:val="20"/>
                <w:szCs w:val="20"/>
              </w:rPr>
              <w:t>5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DF1E2E">
              <w:rPr>
                <w:rFonts w:ascii="GHEA Grapalat" w:hAnsi="GHEA Grapalat"/>
                <w:sz w:val="20"/>
                <w:szCs w:val="20"/>
              </w:rPr>
              <w:t>6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ուստարի</w:t>
            </w:r>
          </w:p>
        </w:tc>
      </w:tr>
      <w:tr w:rsidR="00FF64CD" w:rsidRPr="007B18D7" w14:paraId="27A2C1CE" w14:textId="77777777" w:rsidTr="003E4456">
        <w:trPr>
          <w:trHeight w:val="285"/>
        </w:trPr>
        <w:tc>
          <w:tcPr>
            <w:tcW w:w="4438" w:type="dxa"/>
            <w:shd w:val="clear" w:color="auto" w:fill="FFFFFF" w:themeFill="background1"/>
          </w:tcPr>
          <w:p w14:paraId="17781B4D" w14:textId="77777777" w:rsidR="00FF64CD" w:rsidRPr="00117CF9" w:rsidRDefault="00FF64CD" w:rsidP="00FF64CD">
            <w:pPr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11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79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A70D682" w14:textId="3F0CEEBB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481CE39" w14:textId="77777777" w:rsidR="0082430B" w:rsidRPr="00117CF9" w:rsidRDefault="0082430B" w:rsidP="0082430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91</w:t>
            </w:r>
          </w:p>
          <w:p w14:paraId="25E200A3" w14:textId="5C88E123" w:rsidR="00816BEA" w:rsidRPr="007B18D7" w:rsidRDefault="00DF1E2E" w:rsidP="00816BE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</w:t>
            </w:r>
          </w:p>
        </w:tc>
        <w:tc>
          <w:tcPr>
            <w:tcW w:w="170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A3F24A9" w14:textId="47917DFD" w:rsidR="00FF64CD" w:rsidRPr="00117CF9" w:rsidRDefault="004373D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</w:t>
            </w:r>
            <w:r w:rsidR="00DF1E2E">
              <w:rPr>
                <w:rFonts w:ascii="GHEA Grapalat" w:hAnsi="GHEA Grapalat"/>
                <w:lang w:val="en-US"/>
              </w:rPr>
              <w:t>4</w:t>
            </w:r>
          </w:p>
          <w:p w14:paraId="26686FFE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36E511F" w14:textId="3434B6AE" w:rsidR="00117CF9" w:rsidRPr="00461BDB" w:rsidRDefault="00DB2E30" w:rsidP="00117CF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</w:t>
            </w:r>
          </w:p>
        </w:tc>
        <w:tc>
          <w:tcPr>
            <w:tcW w:w="183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DE67883" w14:textId="3474B37E" w:rsidR="00FF64CD" w:rsidRPr="00461BDB" w:rsidRDefault="00461BDB" w:rsidP="00605A3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9</w:t>
            </w:r>
            <w:r w:rsidR="00DF1E2E">
              <w:rPr>
                <w:rFonts w:ascii="GHEA Grapalat" w:hAnsi="GHEA Grapalat"/>
                <w:lang w:val="en-US"/>
              </w:rPr>
              <w:t>3</w:t>
            </w:r>
          </w:p>
          <w:p w14:paraId="7EA46C8E" w14:textId="77777777" w:rsidR="00117CF9" w:rsidRDefault="00117CF9" w:rsidP="00117CF9">
            <w:pPr>
              <w:rPr>
                <w:rFonts w:ascii="GHEA Grapalat" w:hAnsi="GHEA Grapalat"/>
                <w:lang w:val="en-US"/>
              </w:rPr>
            </w:pPr>
          </w:p>
          <w:p w14:paraId="0A2AD10E" w14:textId="5C66EB02" w:rsidR="00117CF9" w:rsidRPr="00117CF9" w:rsidRDefault="009D5E1C" w:rsidP="00117CF9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</w:t>
            </w:r>
          </w:p>
        </w:tc>
      </w:tr>
      <w:tr w:rsidR="00FF64CD" w:rsidRPr="007B18D7" w14:paraId="3A3B2F9A" w14:textId="77777777" w:rsidTr="003E4456">
        <w:trPr>
          <w:trHeight w:val="379"/>
        </w:trPr>
        <w:tc>
          <w:tcPr>
            <w:tcW w:w="4438" w:type="dxa"/>
            <w:shd w:val="clear" w:color="auto" w:fill="FFFFFF" w:themeFill="background1"/>
          </w:tcPr>
          <w:p w14:paraId="29F1CCC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11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79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5D9BCF9" w14:textId="77777777" w:rsidR="00BD6DEB" w:rsidRPr="004373D1" w:rsidRDefault="00BD6DEB" w:rsidP="00BD6DE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9</w:t>
            </w:r>
            <w:r>
              <w:rPr>
                <w:rFonts w:ascii="GHEA Grapalat" w:hAnsi="GHEA Grapalat"/>
                <w:lang w:val="en-US"/>
              </w:rPr>
              <w:t>1</w:t>
            </w:r>
          </w:p>
          <w:p w14:paraId="68C4CA06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2EDB5C0" w14:textId="35B4F06E" w:rsidR="00EA7AAB" w:rsidRPr="00EA7AAB" w:rsidRDefault="00BD6DEB" w:rsidP="00EA7AA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DF1E2E">
              <w:rPr>
                <w:rFonts w:ascii="GHEA Grapalat" w:hAnsi="GHEA Grapalat"/>
                <w:lang w:val="en-US"/>
              </w:rPr>
              <w:t>1</w:t>
            </w:r>
          </w:p>
        </w:tc>
        <w:tc>
          <w:tcPr>
            <w:tcW w:w="170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5950153" w14:textId="658BD6D7" w:rsidR="00FF64CD" w:rsidRPr="004373D1" w:rsidRDefault="004373D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9</w:t>
            </w:r>
            <w:r w:rsidR="00DF1E2E">
              <w:rPr>
                <w:rFonts w:ascii="GHEA Grapalat" w:hAnsi="GHEA Grapalat"/>
                <w:lang w:val="hy-AM"/>
              </w:rPr>
              <w:t>4</w:t>
            </w:r>
          </w:p>
          <w:p w14:paraId="1923B6BB" w14:textId="77777777" w:rsidR="00EA7AAB" w:rsidRDefault="00EA7AAB" w:rsidP="00EA7AAB">
            <w:pPr>
              <w:rPr>
                <w:rFonts w:ascii="GHEA Grapalat" w:hAnsi="GHEA Grapalat"/>
                <w:lang w:val="hy-AM"/>
              </w:rPr>
            </w:pPr>
          </w:p>
          <w:p w14:paraId="0A155594" w14:textId="610C89B3" w:rsidR="00EA7AAB" w:rsidRPr="007A1503" w:rsidRDefault="00AF4CC0" w:rsidP="00EA7AA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</w:t>
            </w:r>
          </w:p>
        </w:tc>
        <w:tc>
          <w:tcPr>
            <w:tcW w:w="183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01FE006" w14:textId="0F34FE38" w:rsidR="00FF64CD" w:rsidRDefault="007A1503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9</w:t>
            </w:r>
            <w:r w:rsidR="00DF1E2E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</w:p>
          <w:p w14:paraId="323C95D9" w14:textId="77777777" w:rsidR="00EA7AAB" w:rsidRDefault="00EA7AAB" w:rsidP="00EA7AAB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6F80C60F" w14:textId="141B0C25" w:rsidR="00EA7AAB" w:rsidRPr="007A1503" w:rsidRDefault="00AF4CC0" w:rsidP="00EA7AAB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11</w:t>
            </w:r>
          </w:p>
        </w:tc>
      </w:tr>
      <w:tr w:rsidR="00FF64CD" w:rsidRPr="00781263" w14:paraId="6C7D201D" w14:textId="77777777" w:rsidTr="003E4456">
        <w:trPr>
          <w:trHeight w:val="569"/>
        </w:trPr>
        <w:tc>
          <w:tcPr>
            <w:tcW w:w="4438" w:type="dxa"/>
            <w:shd w:val="clear" w:color="auto" w:fill="FFFFFF" w:themeFill="background1"/>
          </w:tcPr>
          <w:p w14:paraId="0B9DEE0E" w14:textId="77777777" w:rsidR="00FF64CD" w:rsidRPr="00781263" w:rsidRDefault="00FF64CD" w:rsidP="00FF64CD">
            <w:pPr>
              <w:rPr>
                <w:rFonts w:ascii="GHEA Grapalat" w:hAnsi="GHEA Grapalat"/>
                <w:rPrChange w:id="163" w:author="ARPIN" w:date="2026-08-21T13:55:00Z">
                  <w:rPr>
                    <w:rFonts w:ascii="GHEA Grapalat" w:hAnsi="GHEA Grapalat"/>
                  </w:rPr>
                </w:rPrChange>
              </w:rPr>
            </w:pPr>
            <w:r w:rsidRPr="00781263">
              <w:rPr>
                <w:rFonts w:ascii="GHEA Grapalat" w:hAnsi="GHEA Grapalat"/>
                <w:rPrChange w:id="164" w:author="ARPIN" w:date="2026-08-21T13:55:00Z">
                  <w:rPr>
                    <w:rFonts w:ascii="GHEA Grapalat" w:hAnsi="GHEA Grapalat"/>
                  </w:rPr>
                </w:rPrChange>
              </w:rPr>
              <w:t xml:space="preserve">գ.   սան - </w:t>
            </w:r>
            <w:r w:rsidRPr="00781263">
              <w:rPr>
                <w:rFonts w:ascii="GHEA Grapalat" w:hAnsi="GHEA Grapalat"/>
                <w:lang w:val="hy-AM"/>
                <w:rPrChange w:id="165" w:author="ARPIN" w:date="2026-08-21T13:55:00Z">
                  <w:rPr>
                    <w:rFonts w:ascii="GHEA Grapalat" w:hAnsi="GHEA Grapalat"/>
                    <w:lang w:val="hy-AM"/>
                  </w:rPr>
                </w:rPrChange>
              </w:rPr>
              <w:t>վարչական անձնակազմ հարաբերությունը</w:t>
            </w:r>
            <w:r w:rsidRPr="00781263">
              <w:rPr>
                <w:rFonts w:ascii="GHEA Grapalat" w:hAnsi="GHEA Grapalat"/>
                <w:rPrChange w:id="166" w:author="ARPIN" w:date="2026-08-21T13:55:00Z">
                  <w:rPr>
                    <w:rFonts w:ascii="GHEA Grapalat" w:hAnsi="GHEA Grapalat"/>
                  </w:rPr>
                </w:rPrChange>
              </w:rPr>
              <w:t>.</w:t>
            </w:r>
          </w:p>
        </w:tc>
        <w:tc>
          <w:tcPr>
            <w:tcW w:w="1611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781263" w:rsidRDefault="00FF64CD" w:rsidP="00FF64CD">
            <w:pPr>
              <w:rPr>
                <w:rFonts w:ascii="GHEA Grapalat" w:hAnsi="GHEA Grapalat"/>
                <w:sz w:val="20"/>
                <w:szCs w:val="20"/>
                <w:rPrChange w:id="167" w:author="ARPIN" w:date="2026-08-21T13:55:00Z">
                  <w:rPr>
                    <w:rFonts w:ascii="GHEA Grapalat" w:hAnsi="GHEA Grapalat"/>
                    <w:sz w:val="20"/>
                    <w:szCs w:val="20"/>
                  </w:rPr>
                </w:rPrChange>
              </w:rPr>
            </w:pPr>
            <w:r w:rsidRPr="00781263">
              <w:rPr>
                <w:rFonts w:ascii="GHEA Grapalat" w:hAnsi="GHEA Grapalat"/>
                <w:sz w:val="20"/>
                <w:szCs w:val="20"/>
                <w:rPrChange w:id="168" w:author="ARPIN" w:date="2026-08-21T13:55:00Z">
                  <w:rPr>
                    <w:rFonts w:ascii="GHEA Grapalat" w:hAnsi="GHEA Grapalat"/>
                    <w:sz w:val="20"/>
                    <w:szCs w:val="20"/>
                  </w:rPr>
                </w:rPrChange>
              </w:rPr>
              <w:t>Սան</w:t>
            </w:r>
          </w:p>
          <w:p w14:paraId="6DAB2706" w14:textId="77777777" w:rsidR="00FF64CD" w:rsidRPr="00781263" w:rsidRDefault="00FF64CD" w:rsidP="00FF64CD">
            <w:pPr>
              <w:rPr>
                <w:rFonts w:ascii="GHEA Grapalat" w:hAnsi="GHEA Grapalat"/>
                <w:rPrChange w:id="169" w:author="ARPIN" w:date="2026-08-21T13:55:00Z">
                  <w:rPr>
                    <w:rFonts w:ascii="GHEA Grapalat" w:hAnsi="GHEA Grapalat"/>
                  </w:rPr>
                </w:rPrChange>
              </w:rPr>
            </w:pPr>
          </w:p>
          <w:p w14:paraId="5A04F4D5" w14:textId="77777777" w:rsidR="00FF64CD" w:rsidRPr="00781263" w:rsidRDefault="00FF64CD" w:rsidP="00FF64CD">
            <w:pPr>
              <w:rPr>
                <w:rFonts w:ascii="GHEA Grapalat" w:hAnsi="GHEA Grapalat"/>
                <w:sz w:val="20"/>
                <w:szCs w:val="20"/>
                <w:rPrChange w:id="170" w:author="ARPIN" w:date="2026-08-21T13:55:00Z">
                  <w:rPr>
                    <w:rFonts w:ascii="GHEA Grapalat" w:hAnsi="GHEA Grapalat"/>
                    <w:sz w:val="20"/>
                    <w:szCs w:val="20"/>
                  </w:rPr>
                </w:rPrChange>
              </w:rPr>
            </w:pPr>
            <w:r w:rsidRPr="00781263">
              <w:rPr>
                <w:rFonts w:ascii="GHEA Grapalat" w:hAnsi="GHEA Grapalat"/>
                <w:sz w:val="20"/>
                <w:szCs w:val="20"/>
                <w:rPrChange w:id="171" w:author="ARPIN" w:date="2026-08-21T13:55:00Z">
                  <w:rPr>
                    <w:rFonts w:ascii="GHEA Grapalat" w:hAnsi="GHEA Grapalat"/>
                    <w:sz w:val="20"/>
                    <w:szCs w:val="20"/>
                  </w:rPr>
                </w:rPrChange>
              </w:rPr>
              <w:t xml:space="preserve">           Վարչ.      </w:t>
            </w:r>
          </w:p>
          <w:p w14:paraId="0B317FB3" w14:textId="77777777" w:rsidR="00FF64CD" w:rsidRPr="00781263" w:rsidRDefault="00FF64CD" w:rsidP="00FF64CD">
            <w:pPr>
              <w:rPr>
                <w:rFonts w:ascii="GHEA Grapalat" w:hAnsi="GHEA Grapalat"/>
                <w:sz w:val="20"/>
                <w:szCs w:val="20"/>
                <w:rPrChange w:id="172" w:author="ARPIN" w:date="2026-08-21T13:55:00Z">
                  <w:rPr>
                    <w:rFonts w:ascii="GHEA Grapalat" w:hAnsi="GHEA Grapalat"/>
                    <w:sz w:val="20"/>
                    <w:szCs w:val="20"/>
                  </w:rPr>
                </w:rPrChange>
              </w:rPr>
            </w:pPr>
            <w:r w:rsidRPr="00781263">
              <w:rPr>
                <w:rFonts w:ascii="GHEA Grapalat" w:hAnsi="GHEA Grapalat"/>
                <w:sz w:val="20"/>
                <w:szCs w:val="20"/>
                <w:rPrChange w:id="173" w:author="ARPIN" w:date="2026-08-21T13:55:00Z">
                  <w:rPr>
                    <w:rFonts w:ascii="GHEA Grapalat" w:hAnsi="GHEA Grapalat"/>
                    <w:sz w:val="20"/>
                    <w:szCs w:val="20"/>
                  </w:rPr>
                </w:rPrChange>
              </w:rPr>
              <w:t xml:space="preserve">   անձնակազմ  </w:t>
            </w:r>
          </w:p>
        </w:tc>
        <w:tc>
          <w:tcPr>
            <w:tcW w:w="1479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115D515B" w14:textId="1EAF26C9" w:rsidR="00FF64CD" w:rsidRPr="00781263" w:rsidRDefault="004373D1" w:rsidP="00FF64CD">
            <w:pPr>
              <w:rPr>
                <w:rFonts w:ascii="GHEA Grapalat" w:hAnsi="GHEA Grapalat"/>
                <w:lang w:val="en-US"/>
                <w:rPrChange w:id="174" w:author="ARPIN" w:date="2026-08-21T13:55:00Z">
                  <w:rPr>
                    <w:rFonts w:ascii="GHEA Grapalat" w:hAnsi="GHEA Grapalat"/>
                    <w:lang w:val="en-US"/>
                  </w:rPr>
                </w:rPrChange>
              </w:rPr>
            </w:pPr>
            <w:r w:rsidRPr="00781263">
              <w:rPr>
                <w:rFonts w:ascii="GHEA Grapalat" w:hAnsi="GHEA Grapalat"/>
                <w:lang w:val="en-US"/>
                <w:rPrChange w:id="175" w:author="ARPIN" w:date="2026-08-21T13:55:00Z">
                  <w:rPr>
                    <w:rFonts w:ascii="GHEA Grapalat" w:hAnsi="GHEA Grapalat"/>
                    <w:lang w:val="en-US"/>
                  </w:rPr>
                </w:rPrChange>
              </w:rPr>
              <w:t>9</w:t>
            </w:r>
            <w:r w:rsidR="00DF1E2E" w:rsidRPr="00781263">
              <w:rPr>
                <w:rFonts w:ascii="GHEA Grapalat" w:hAnsi="GHEA Grapalat"/>
                <w:lang w:val="en-US"/>
                <w:rPrChange w:id="176" w:author="ARPIN" w:date="2026-08-21T13:55:00Z">
                  <w:rPr>
                    <w:rFonts w:ascii="GHEA Grapalat" w:hAnsi="GHEA Grapalat"/>
                    <w:lang w:val="en-US"/>
                  </w:rPr>
                </w:rPrChange>
              </w:rPr>
              <w:t>1</w:t>
            </w:r>
          </w:p>
          <w:p w14:paraId="547C59F0" w14:textId="77777777" w:rsidR="00EA7AAB" w:rsidRPr="00781263" w:rsidRDefault="00EA7AAB" w:rsidP="00EA7AAB">
            <w:pPr>
              <w:rPr>
                <w:rFonts w:ascii="GHEA Grapalat" w:hAnsi="GHEA Grapalat"/>
                <w:lang w:val="hy-AM"/>
                <w:rPrChange w:id="177" w:author="ARPIN" w:date="2026-08-21T13:55:00Z">
                  <w:rPr>
                    <w:rFonts w:ascii="GHEA Grapalat" w:hAnsi="GHEA Grapalat"/>
                    <w:lang w:val="hy-AM"/>
                  </w:rPr>
                </w:rPrChange>
              </w:rPr>
            </w:pPr>
          </w:p>
          <w:p w14:paraId="04FCB439" w14:textId="1932CE5C" w:rsidR="00EA7AAB" w:rsidRPr="00781263" w:rsidRDefault="00EA7AAB" w:rsidP="00EA7AAB">
            <w:pPr>
              <w:tabs>
                <w:tab w:val="left" w:pos="1120"/>
              </w:tabs>
              <w:rPr>
                <w:rFonts w:ascii="GHEA Grapalat" w:hAnsi="GHEA Grapalat"/>
                <w:lang w:val="hy-AM"/>
                <w:rPrChange w:id="178" w:author="ARPIN" w:date="2026-08-21T13:55:00Z">
                  <w:rPr>
                    <w:rFonts w:ascii="GHEA Grapalat" w:hAnsi="GHEA Grapalat"/>
                    <w:lang w:val="hy-AM"/>
                  </w:rPr>
                </w:rPrChange>
              </w:rPr>
            </w:pPr>
            <w:r w:rsidRPr="00781263">
              <w:rPr>
                <w:rFonts w:ascii="GHEA Grapalat" w:hAnsi="GHEA Grapalat"/>
                <w:lang w:val="hy-AM"/>
                <w:rPrChange w:id="179" w:author="ARPIN" w:date="2026-08-21T13:55:00Z">
                  <w:rPr>
                    <w:rFonts w:ascii="GHEA Grapalat" w:hAnsi="GHEA Grapalat"/>
                    <w:lang w:val="hy-AM"/>
                  </w:rPr>
                </w:rPrChange>
              </w:rPr>
              <w:tab/>
            </w:r>
            <w:r w:rsidR="00DF1E2E" w:rsidRPr="00781263">
              <w:rPr>
                <w:rFonts w:ascii="GHEA Grapalat" w:hAnsi="GHEA Grapalat"/>
                <w:lang w:val="hy-AM"/>
                <w:rPrChange w:id="180" w:author="ARPIN" w:date="2026-08-21T13:55:00Z">
                  <w:rPr>
                    <w:rFonts w:ascii="GHEA Grapalat" w:hAnsi="GHEA Grapalat"/>
                    <w:lang w:val="hy-AM"/>
                  </w:rPr>
                </w:rPrChange>
              </w:rPr>
              <w:t>3</w:t>
            </w:r>
          </w:p>
        </w:tc>
        <w:tc>
          <w:tcPr>
            <w:tcW w:w="170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EFD0744" w14:textId="4E4C5829" w:rsidR="00FF64CD" w:rsidRPr="00781263" w:rsidRDefault="004373D1" w:rsidP="00FF64CD">
            <w:pPr>
              <w:rPr>
                <w:rFonts w:ascii="GHEA Grapalat" w:hAnsi="GHEA Grapalat"/>
                <w:lang w:val="en-US"/>
                <w:rPrChange w:id="181" w:author="ARPIN" w:date="2026-08-21T13:55:00Z">
                  <w:rPr>
                    <w:rFonts w:ascii="GHEA Grapalat" w:hAnsi="GHEA Grapalat"/>
                    <w:lang w:val="en-US"/>
                  </w:rPr>
                </w:rPrChange>
              </w:rPr>
            </w:pPr>
            <w:r w:rsidRPr="00781263">
              <w:rPr>
                <w:rFonts w:ascii="GHEA Grapalat" w:hAnsi="GHEA Grapalat"/>
                <w:lang w:val="hy-AM"/>
                <w:rPrChange w:id="182" w:author="ARPIN" w:date="2026-08-21T13:55:00Z">
                  <w:rPr>
                    <w:rFonts w:ascii="GHEA Grapalat" w:hAnsi="GHEA Grapalat"/>
                    <w:lang w:val="hy-AM"/>
                  </w:rPr>
                </w:rPrChange>
              </w:rPr>
              <w:t>9</w:t>
            </w:r>
            <w:r w:rsidR="00DF1E2E" w:rsidRPr="00781263">
              <w:rPr>
                <w:rFonts w:ascii="GHEA Grapalat" w:hAnsi="GHEA Grapalat"/>
                <w:lang w:val="hy-AM"/>
                <w:rPrChange w:id="183" w:author="ARPIN" w:date="2026-08-21T13:55:00Z">
                  <w:rPr>
                    <w:rFonts w:ascii="GHEA Grapalat" w:hAnsi="GHEA Grapalat"/>
                    <w:lang w:val="hy-AM"/>
                  </w:rPr>
                </w:rPrChange>
              </w:rPr>
              <w:t>4</w:t>
            </w:r>
          </w:p>
          <w:p w14:paraId="578D214A" w14:textId="77777777" w:rsidR="00EA7AAB" w:rsidRPr="00781263" w:rsidRDefault="00EA7AAB" w:rsidP="00EA7AAB">
            <w:pPr>
              <w:rPr>
                <w:rFonts w:ascii="GHEA Grapalat" w:hAnsi="GHEA Grapalat"/>
                <w:lang w:val="hy-AM"/>
                <w:rPrChange w:id="184" w:author="ARPIN" w:date="2026-08-21T13:55:00Z">
                  <w:rPr>
                    <w:rFonts w:ascii="GHEA Grapalat" w:hAnsi="GHEA Grapalat"/>
                    <w:lang w:val="hy-AM"/>
                  </w:rPr>
                </w:rPrChange>
              </w:rPr>
            </w:pPr>
          </w:p>
          <w:p w14:paraId="6D9A990A" w14:textId="2EBBB5ED" w:rsidR="00EA7AAB" w:rsidRPr="00781263" w:rsidRDefault="004373D1" w:rsidP="00EA7AAB">
            <w:pPr>
              <w:jc w:val="center"/>
              <w:rPr>
                <w:rFonts w:ascii="GHEA Grapalat" w:hAnsi="GHEA Grapalat"/>
                <w:lang w:val="en-US"/>
                <w:rPrChange w:id="185" w:author="ARPIN" w:date="2026-08-21T13:55:00Z">
                  <w:rPr>
                    <w:rFonts w:ascii="GHEA Grapalat" w:hAnsi="GHEA Grapalat"/>
                    <w:lang w:val="en-US"/>
                  </w:rPr>
                </w:rPrChange>
              </w:rPr>
            </w:pPr>
            <w:r w:rsidRPr="00781263">
              <w:rPr>
                <w:rFonts w:ascii="GHEA Grapalat" w:hAnsi="GHEA Grapalat"/>
                <w:lang w:val="en-US"/>
                <w:rPrChange w:id="186" w:author="ARPIN" w:date="2026-08-21T13:55:00Z">
                  <w:rPr>
                    <w:rFonts w:ascii="GHEA Grapalat" w:hAnsi="GHEA Grapalat"/>
                    <w:lang w:val="en-US"/>
                  </w:rPr>
                </w:rPrChange>
              </w:rPr>
              <w:t>3</w:t>
            </w:r>
          </w:p>
        </w:tc>
        <w:tc>
          <w:tcPr>
            <w:tcW w:w="1836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965F39E" w14:textId="288BAE7E" w:rsidR="00FF64CD" w:rsidRPr="00781263" w:rsidRDefault="007A1503" w:rsidP="00FF64CD">
            <w:pPr>
              <w:rPr>
                <w:rFonts w:ascii="GHEA Grapalat" w:hAnsi="GHEA Grapalat"/>
                <w:sz w:val="20"/>
                <w:szCs w:val="20"/>
                <w:lang w:val="hy-AM"/>
                <w:rPrChange w:id="187" w:author="ARPIN" w:date="2026-08-21T13:55:00Z">
                  <w:rPr>
                    <w:rFonts w:ascii="GHEA Grapalat" w:hAnsi="GHEA Grapalat"/>
                    <w:sz w:val="20"/>
                    <w:szCs w:val="20"/>
                    <w:lang w:val="hy-AM"/>
                  </w:rPr>
                </w:rPrChange>
              </w:rPr>
            </w:pPr>
            <w:r w:rsidRPr="00781263">
              <w:rPr>
                <w:rFonts w:ascii="GHEA Grapalat" w:hAnsi="GHEA Grapalat"/>
                <w:sz w:val="20"/>
                <w:szCs w:val="20"/>
                <w:lang w:val="hy-AM"/>
                <w:rPrChange w:id="188" w:author="ARPIN" w:date="2026-08-21T13:55:00Z">
                  <w:rPr>
                    <w:rFonts w:ascii="GHEA Grapalat" w:hAnsi="GHEA Grapalat"/>
                    <w:sz w:val="20"/>
                    <w:szCs w:val="20"/>
                    <w:lang w:val="hy-AM"/>
                  </w:rPr>
                </w:rPrChange>
              </w:rPr>
              <w:t>9</w:t>
            </w:r>
            <w:r w:rsidR="00DF1E2E" w:rsidRPr="00781263">
              <w:rPr>
                <w:rFonts w:ascii="GHEA Grapalat" w:hAnsi="GHEA Grapalat"/>
                <w:sz w:val="20"/>
                <w:szCs w:val="20"/>
                <w:lang w:val="hy-AM"/>
                <w:rPrChange w:id="189" w:author="ARPIN" w:date="2026-08-21T13:55:00Z">
                  <w:rPr>
                    <w:rFonts w:ascii="GHEA Grapalat" w:hAnsi="GHEA Grapalat"/>
                    <w:sz w:val="20"/>
                    <w:szCs w:val="20"/>
                    <w:lang w:val="hy-AM"/>
                  </w:rPr>
                </w:rPrChange>
              </w:rPr>
              <w:t>3</w:t>
            </w:r>
          </w:p>
          <w:p w14:paraId="3927C5AE" w14:textId="77777777" w:rsidR="00EA7AAB" w:rsidRPr="00781263" w:rsidRDefault="00EA7AAB" w:rsidP="00EA7AAB">
            <w:pPr>
              <w:rPr>
                <w:rFonts w:ascii="GHEA Grapalat" w:hAnsi="GHEA Grapalat"/>
                <w:sz w:val="20"/>
                <w:szCs w:val="20"/>
                <w:lang w:val="hy-AM"/>
                <w:rPrChange w:id="190" w:author="ARPIN" w:date="2026-08-21T13:55:00Z">
                  <w:rPr>
                    <w:rFonts w:ascii="GHEA Grapalat" w:hAnsi="GHEA Grapalat"/>
                    <w:sz w:val="20"/>
                    <w:szCs w:val="20"/>
                    <w:lang w:val="hy-AM"/>
                  </w:rPr>
                </w:rPrChange>
              </w:rPr>
            </w:pPr>
          </w:p>
          <w:p w14:paraId="5EEE0686" w14:textId="58D5AC96" w:rsidR="00EA7AAB" w:rsidRPr="00781263" w:rsidRDefault="004373D1" w:rsidP="00EA7AAB">
            <w:pPr>
              <w:tabs>
                <w:tab w:val="left" w:pos="1430"/>
              </w:tabs>
              <w:rPr>
                <w:rFonts w:ascii="GHEA Grapalat" w:hAnsi="GHEA Grapalat"/>
                <w:sz w:val="20"/>
                <w:szCs w:val="20"/>
                <w:lang w:val="en-US"/>
                <w:rPrChange w:id="191" w:author="ARPIN" w:date="2026-08-21T13:55:00Z">
                  <w:rPr>
                    <w:rFonts w:ascii="GHEA Grapalat" w:hAnsi="GHEA Grapalat"/>
                    <w:sz w:val="20"/>
                    <w:szCs w:val="20"/>
                    <w:lang w:val="en-US"/>
                  </w:rPr>
                </w:rPrChange>
              </w:rPr>
            </w:pPr>
            <w:r w:rsidRPr="00781263">
              <w:rPr>
                <w:rFonts w:ascii="GHEA Grapalat" w:hAnsi="GHEA Grapalat"/>
                <w:sz w:val="20"/>
                <w:szCs w:val="20"/>
                <w:lang w:val="hy-AM"/>
                <w:rPrChange w:id="192" w:author="ARPIN" w:date="2026-08-21T13:55:00Z">
                  <w:rPr>
                    <w:rFonts w:ascii="GHEA Grapalat" w:hAnsi="GHEA Grapalat"/>
                    <w:sz w:val="20"/>
                    <w:szCs w:val="20"/>
                    <w:lang w:val="hy-AM"/>
                  </w:rPr>
                </w:rPrChange>
              </w:rPr>
              <w:tab/>
            </w:r>
            <w:r w:rsidRPr="00781263">
              <w:rPr>
                <w:rFonts w:ascii="GHEA Grapalat" w:hAnsi="GHEA Grapalat"/>
                <w:sz w:val="20"/>
                <w:szCs w:val="20"/>
                <w:lang w:val="en-US"/>
                <w:rPrChange w:id="193" w:author="ARPIN" w:date="2026-08-21T13:55:00Z">
                  <w:rPr>
                    <w:rFonts w:ascii="GHEA Grapalat" w:hAnsi="GHEA Grapalat"/>
                    <w:sz w:val="20"/>
                    <w:szCs w:val="20"/>
                    <w:lang w:val="en-US"/>
                  </w:rPr>
                </w:rPrChange>
              </w:rPr>
              <w:t>3</w:t>
            </w:r>
          </w:p>
        </w:tc>
      </w:tr>
      <w:tr w:rsidR="00FF64CD" w:rsidRPr="00781263" w14:paraId="6F51F3C9" w14:textId="77777777" w:rsidTr="003E4456">
        <w:trPr>
          <w:trHeight w:val="458"/>
        </w:trPr>
        <w:tc>
          <w:tcPr>
            <w:tcW w:w="6049" w:type="dxa"/>
            <w:gridSpan w:val="2"/>
            <w:shd w:val="clear" w:color="auto" w:fill="FFFFFF" w:themeFill="background1"/>
          </w:tcPr>
          <w:p w14:paraId="1745E5C9" w14:textId="77777777" w:rsidR="00D16DCE" w:rsidRPr="00781263" w:rsidRDefault="00FF64CD" w:rsidP="00FF64CD">
            <w:pPr>
              <w:rPr>
                <w:rFonts w:ascii="GHEA Grapalat" w:hAnsi="GHEA Grapalat"/>
                <w:rPrChange w:id="194" w:author="ARPIN" w:date="2026-08-21T13:55:00Z">
                  <w:rPr>
                    <w:rFonts w:ascii="GHEA Grapalat" w:hAnsi="GHEA Grapalat"/>
                    <w:highlight w:val="yellow"/>
                  </w:rPr>
                </w:rPrChange>
              </w:rPr>
            </w:pPr>
            <w:r w:rsidRPr="00781263">
              <w:rPr>
                <w:rFonts w:ascii="GHEA Grapalat" w:hAnsi="GHEA Grapalat"/>
                <w:rPrChange w:id="195" w:author="ARPIN" w:date="2026-08-21T13:55:00Z">
                  <w:rPr>
                    <w:rFonts w:ascii="GHEA Grapalat" w:hAnsi="GHEA Grapalat"/>
                    <w:highlight w:val="yellow"/>
                  </w:rPr>
                </w:rPrChange>
              </w:rPr>
              <w:t>դ. խմբերի միջին խտությունը.</w:t>
            </w:r>
          </w:p>
        </w:tc>
        <w:tc>
          <w:tcPr>
            <w:tcW w:w="1479" w:type="dxa"/>
            <w:shd w:val="clear" w:color="auto" w:fill="FFFFFF" w:themeFill="background1"/>
          </w:tcPr>
          <w:p w14:paraId="6F8CFD33" w14:textId="0821C3EA" w:rsidR="00FF64CD" w:rsidRPr="00781263" w:rsidRDefault="00ED0BC5" w:rsidP="00FF64CD">
            <w:pPr>
              <w:rPr>
                <w:rFonts w:ascii="GHEA Grapalat" w:hAnsi="GHEA Grapalat"/>
                <w:lang w:val="hy-AM"/>
                <w:rPrChange w:id="196" w:author="ARPIN" w:date="2026-08-21T13:55:00Z">
                  <w:rPr>
                    <w:rFonts w:ascii="GHEA Grapalat" w:hAnsi="GHEA Grapalat"/>
                    <w:highlight w:val="yellow"/>
                    <w:lang w:val="hy-AM"/>
                  </w:rPr>
                </w:rPrChange>
              </w:rPr>
            </w:pPr>
            <w:r w:rsidRPr="00781263">
              <w:rPr>
                <w:rFonts w:ascii="GHEA Grapalat" w:hAnsi="GHEA Grapalat"/>
                <w:lang w:val="en-US"/>
                <w:rPrChange w:id="197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  <w:t>3</w:t>
            </w:r>
            <w:ins w:id="198" w:author="ARPIN" w:date="2026-08-21T13:52:00Z">
              <w:r w:rsidR="00781263" w:rsidRPr="00781263">
                <w:rPr>
                  <w:rFonts w:ascii="GHEA Grapalat" w:hAnsi="GHEA Grapalat"/>
                  <w:lang w:val="en-US"/>
                  <w:rPrChange w:id="199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t>1</w:t>
              </w:r>
            </w:ins>
            <w:del w:id="200" w:author="ARPIN" w:date="2026-08-21T13:52:00Z">
              <w:r w:rsidRPr="00781263" w:rsidDel="00781263">
                <w:rPr>
                  <w:rFonts w:ascii="GHEA Grapalat" w:hAnsi="GHEA Grapalat"/>
                  <w:lang w:val="hy-AM"/>
                  <w:rPrChange w:id="201" w:author="ARPIN" w:date="2026-08-21T13:55:00Z">
                    <w:rPr>
                      <w:rFonts w:ascii="GHEA Grapalat" w:hAnsi="GHEA Grapalat"/>
                      <w:highlight w:val="yellow"/>
                      <w:lang w:val="hy-AM"/>
                    </w:rPr>
                  </w:rPrChange>
                </w:rPr>
                <w:delText>0</w:delText>
              </w:r>
            </w:del>
          </w:p>
        </w:tc>
        <w:tc>
          <w:tcPr>
            <w:tcW w:w="1706" w:type="dxa"/>
            <w:shd w:val="clear" w:color="auto" w:fill="FFFFFF" w:themeFill="background1"/>
          </w:tcPr>
          <w:p w14:paraId="0EDA7BAD" w14:textId="0D1F3A88" w:rsidR="00FF64CD" w:rsidRPr="00781263" w:rsidRDefault="006504A0" w:rsidP="00FF64CD">
            <w:pPr>
              <w:rPr>
                <w:rFonts w:ascii="GHEA Grapalat" w:hAnsi="GHEA Grapalat"/>
                <w:lang w:val="en-US"/>
                <w:rPrChange w:id="202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</w:pPr>
            <w:r w:rsidRPr="00781263">
              <w:rPr>
                <w:rFonts w:ascii="GHEA Grapalat" w:hAnsi="GHEA Grapalat"/>
                <w:lang w:val="en-US"/>
                <w:rPrChange w:id="203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  <w:t>31</w:t>
            </w:r>
          </w:p>
        </w:tc>
        <w:tc>
          <w:tcPr>
            <w:tcW w:w="1836" w:type="dxa"/>
            <w:shd w:val="clear" w:color="auto" w:fill="FFFFFF" w:themeFill="background1"/>
          </w:tcPr>
          <w:p w14:paraId="6EC74FEC" w14:textId="2780CE5C" w:rsidR="00FF64CD" w:rsidRPr="00781263" w:rsidRDefault="006504A0" w:rsidP="00FF64CD">
            <w:pPr>
              <w:rPr>
                <w:rFonts w:ascii="GHEA Grapalat" w:hAnsi="GHEA Grapalat"/>
                <w:lang w:val="hy-AM"/>
                <w:rPrChange w:id="204" w:author="ARPIN" w:date="2026-08-21T13:55:00Z">
                  <w:rPr>
                    <w:rFonts w:ascii="GHEA Grapalat" w:hAnsi="GHEA Grapalat"/>
                    <w:highlight w:val="yellow"/>
                    <w:lang w:val="hy-AM"/>
                  </w:rPr>
                </w:rPrChange>
              </w:rPr>
            </w:pPr>
            <w:r w:rsidRPr="00781263">
              <w:rPr>
                <w:rFonts w:ascii="GHEA Grapalat" w:hAnsi="GHEA Grapalat"/>
                <w:lang w:val="hy-AM"/>
                <w:rPrChange w:id="205" w:author="ARPIN" w:date="2026-08-21T13:55:00Z">
                  <w:rPr>
                    <w:rFonts w:ascii="GHEA Grapalat" w:hAnsi="GHEA Grapalat"/>
                    <w:highlight w:val="yellow"/>
                    <w:lang w:val="hy-AM"/>
                  </w:rPr>
                </w:rPrChange>
              </w:rPr>
              <w:t>31</w:t>
            </w:r>
          </w:p>
        </w:tc>
      </w:tr>
      <w:tr w:rsidR="003E4456" w:rsidRPr="00781263" w14:paraId="31103787" w14:textId="77777777" w:rsidTr="003E4456">
        <w:trPr>
          <w:trHeight w:val="458"/>
        </w:trPr>
        <w:tc>
          <w:tcPr>
            <w:tcW w:w="6049" w:type="dxa"/>
            <w:gridSpan w:val="2"/>
            <w:shd w:val="clear" w:color="auto" w:fill="FFFFFF" w:themeFill="background1"/>
          </w:tcPr>
          <w:p w14:paraId="36026B51" w14:textId="77777777" w:rsidR="003E4456" w:rsidRPr="00781263" w:rsidRDefault="003E4456" w:rsidP="003E4456">
            <w:pPr>
              <w:rPr>
                <w:rFonts w:ascii="GHEA Grapalat" w:hAnsi="GHEA Grapalat"/>
                <w:rPrChange w:id="206" w:author="ARPIN" w:date="2026-08-21T13:55:00Z">
                  <w:rPr>
                    <w:rFonts w:ascii="GHEA Grapalat" w:hAnsi="GHEA Grapalat"/>
                    <w:highlight w:val="yellow"/>
                  </w:rPr>
                </w:rPrChange>
              </w:rPr>
            </w:pPr>
            <w:r w:rsidRPr="00781263">
              <w:rPr>
                <w:rFonts w:ascii="GHEA Grapalat" w:hAnsi="GHEA Grapalat"/>
                <w:rPrChange w:id="207" w:author="ARPIN" w:date="2026-08-21T13:55:00Z">
                  <w:rPr>
                    <w:rFonts w:ascii="GHEA Grapalat" w:hAnsi="GHEA Grapalat"/>
                    <w:highlight w:val="yellow"/>
                  </w:rPr>
                </w:rPrChange>
              </w:rPr>
              <w:t>ե</w:t>
            </w:r>
            <w:r w:rsidRPr="00781263">
              <w:rPr>
                <w:rFonts w:ascii="GHEA Grapalat" w:hAnsi="GHEA Grapalat"/>
                <w:lang w:val="hy-AM"/>
                <w:rPrChange w:id="208" w:author="ARPIN" w:date="2026-08-21T13:55:00Z">
                  <w:rPr>
                    <w:rFonts w:ascii="GHEA Grapalat" w:hAnsi="GHEA Grapalat"/>
                    <w:highlight w:val="yellow"/>
                    <w:lang w:val="hy-AM"/>
                  </w:rPr>
                </w:rPrChange>
              </w:rPr>
              <w:t>. մեկ սանի հաշվով հաստատության տարեկան նախահաշիվը</w:t>
            </w:r>
            <w:r w:rsidRPr="00781263">
              <w:rPr>
                <w:rFonts w:ascii="GHEA Grapalat" w:hAnsi="GHEA Grapalat"/>
                <w:rPrChange w:id="209" w:author="ARPIN" w:date="2026-08-21T13:55:00Z">
                  <w:rPr>
                    <w:rFonts w:ascii="GHEA Grapalat" w:hAnsi="GHEA Grapalat"/>
                    <w:highlight w:val="yellow"/>
                  </w:rPr>
                </w:rPrChange>
              </w:rPr>
              <w:t>.</w:t>
            </w:r>
          </w:p>
        </w:tc>
        <w:tc>
          <w:tcPr>
            <w:tcW w:w="1479" w:type="dxa"/>
            <w:shd w:val="clear" w:color="auto" w:fill="FFFFFF" w:themeFill="background1"/>
          </w:tcPr>
          <w:p w14:paraId="15DBE1AA" w14:textId="5F471300" w:rsidR="003E4456" w:rsidRPr="00781263" w:rsidRDefault="003E4456" w:rsidP="003E4456">
            <w:pPr>
              <w:rPr>
                <w:rFonts w:ascii="GHEA Grapalat" w:hAnsi="GHEA Grapalat"/>
                <w:lang w:val="en-US"/>
                <w:rPrChange w:id="210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</w:pPr>
            <w:r w:rsidRPr="00781263">
              <w:rPr>
                <w:rFonts w:ascii="GHEA Grapalat" w:hAnsi="GHEA Grapalat"/>
                <w:lang w:val="en-US"/>
                <w:rPrChange w:id="211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  <w:t>3</w:t>
            </w:r>
            <w:ins w:id="212" w:author="ARPIN" w:date="2026-08-21T13:52:00Z">
              <w:r w:rsidR="00781263" w:rsidRPr="00781263">
                <w:rPr>
                  <w:rFonts w:ascii="GHEA Grapalat" w:hAnsi="GHEA Grapalat"/>
                  <w:lang w:val="en-US"/>
                  <w:rPrChange w:id="213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t>36</w:t>
              </w:r>
            </w:ins>
            <w:del w:id="214" w:author="ARPIN" w:date="2026-08-21T13:52:00Z">
              <w:r w:rsidRPr="00781263" w:rsidDel="00781263">
                <w:rPr>
                  <w:rFonts w:ascii="GHEA Grapalat" w:hAnsi="GHEA Grapalat"/>
                  <w:lang w:val="en-US"/>
                  <w:rPrChange w:id="215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delText>18</w:delText>
              </w:r>
            </w:del>
          </w:p>
        </w:tc>
        <w:tc>
          <w:tcPr>
            <w:tcW w:w="1706" w:type="dxa"/>
            <w:shd w:val="clear" w:color="auto" w:fill="FFFFFF" w:themeFill="background1"/>
          </w:tcPr>
          <w:p w14:paraId="2F6CE511" w14:textId="3633BA99" w:rsidR="003E4456" w:rsidRPr="00781263" w:rsidRDefault="00781263" w:rsidP="003E4456">
            <w:pPr>
              <w:rPr>
                <w:rFonts w:ascii="GHEA Grapalat" w:hAnsi="GHEA Grapalat"/>
                <w:lang w:val="en-US"/>
                <w:rPrChange w:id="216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</w:pPr>
            <w:ins w:id="217" w:author="ARPIN" w:date="2026-08-21T13:52:00Z">
              <w:r w:rsidRPr="00781263">
                <w:rPr>
                  <w:rFonts w:ascii="GHEA Grapalat" w:hAnsi="GHEA Grapalat"/>
                  <w:lang w:val="en-US"/>
                  <w:rPrChange w:id="218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t>572,0</w:t>
              </w:r>
            </w:ins>
            <w:del w:id="219" w:author="ARPIN" w:date="2026-08-21T13:52:00Z">
              <w:r w:rsidR="003E4456" w:rsidRPr="00781263" w:rsidDel="00781263">
                <w:rPr>
                  <w:rFonts w:ascii="GHEA Grapalat" w:hAnsi="GHEA Grapalat"/>
                  <w:lang w:val="en-US"/>
                  <w:rPrChange w:id="220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delText>336</w:delText>
              </w:r>
            </w:del>
          </w:p>
        </w:tc>
        <w:tc>
          <w:tcPr>
            <w:tcW w:w="1836" w:type="dxa"/>
            <w:shd w:val="clear" w:color="auto" w:fill="FFFFFF" w:themeFill="background1"/>
          </w:tcPr>
          <w:p w14:paraId="7F9C7A63" w14:textId="5668A635" w:rsidR="003E4456" w:rsidRPr="00781263" w:rsidRDefault="00781263" w:rsidP="003E4456">
            <w:pPr>
              <w:rPr>
                <w:rFonts w:ascii="GHEA Grapalat" w:hAnsi="GHEA Grapalat"/>
                <w:lang w:val="en-US"/>
                <w:rPrChange w:id="221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</w:pPr>
            <w:ins w:id="222" w:author="ARPIN" w:date="2026-08-21T13:53:00Z">
              <w:r w:rsidRPr="00781263">
                <w:rPr>
                  <w:rFonts w:ascii="GHEA Grapalat" w:hAnsi="GHEA Grapalat"/>
                  <w:lang w:val="en-US"/>
                  <w:rPrChange w:id="223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t>6</w:t>
              </w:r>
            </w:ins>
            <w:del w:id="224" w:author="ARPIN" w:date="2026-08-21T13:53:00Z">
              <w:r w:rsidR="00530037" w:rsidRPr="00781263" w:rsidDel="00781263">
                <w:rPr>
                  <w:rFonts w:ascii="GHEA Grapalat" w:hAnsi="GHEA Grapalat"/>
                  <w:lang w:val="en-US"/>
                  <w:rPrChange w:id="225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delText>5</w:delText>
              </w:r>
            </w:del>
            <w:ins w:id="226" w:author="ARPIN" w:date="2026-08-21T13:53:00Z">
              <w:r w:rsidRPr="00781263">
                <w:rPr>
                  <w:rFonts w:ascii="GHEA Grapalat" w:hAnsi="GHEA Grapalat"/>
                  <w:lang w:val="en-US"/>
                  <w:rPrChange w:id="227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t>3</w:t>
              </w:r>
            </w:ins>
            <w:del w:id="228" w:author="ARPIN" w:date="2026-08-21T13:53:00Z">
              <w:r w:rsidR="00530037" w:rsidRPr="00781263" w:rsidDel="00781263">
                <w:rPr>
                  <w:rFonts w:ascii="GHEA Grapalat" w:hAnsi="GHEA Grapalat"/>
                  <w:lang w:val="en-US"/>
                  <w:rPrChange w:id="229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delText>7</w:delText>
              </w:r>
            </w:del>
            <w:ins w:id="230" w:author="ARPIN" w:date="2026-08-21T13:53:00Z">
              <w:r w:rsidRPr="00781263">
                <w:rPr>
                  <w:rFonts w:ascii="GHEA Grapalat" w:hAnsi="GHEA Grapalat"/>
                  <w:lang w:val="en-US"/>
                  <w:rPrChange w:id="231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t>1</w:t>
              </w:r>
            </w:ins>
            <w:del w:id="232" w:author="ARPIN" w:date="2026-08-21T13:53:00Z">
              <w:r w:rsidR="00530037" w:rsidRPr="00781263" w:rsidDel="00781263">
                <w:rPr>
                  <w:rFonts w:ascii="GHEA Grapalat" w:hAnsi="GHEA Grapalat"/>
                  <w:lang w:val="en-US"/>
                  <w:rPrChange w:id="233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delText>2</w:delText>
              </w:r>
            </w:del>
            <w:r w:rsidR="00530037" w:rsidRPr="00781263">
              <w:rPr>
                <w:rFonts w:ascii="GHEA Grapalat" w:hAnsi="GHEA Grapalat"/>
                <w:lang w:val="en-US"/>
                <w:rPrChange w:id="234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  <w:t>,0</w:t>
            </w:r>
          </w:p>
        </w:tc>
      </w:tr>
      <w:tr w:rsidR="003E4456" w:rsidRPr="00781263" w14:paraId="58EE4CA2" w14:textId="77777777" w:rsidTr="003E4456">
        <w:trPr>
          <w:trHeight w:val="458"/>
        </w:trPr>
        <w:tc>
          <w:tcPr>
            <w:tcW w:w="6049" w:type="dxa"/>
            <w:gridSpan w:val="2"/>
            <w:shd w:val="clear" w:color="auto" w:fill="FFFFFF" w:themeFill="background1"/>
          </w:tcPr>
          <w:p w14:paraId="562F10C8" w14:textId="77777777" w:rsidR="003E4456" w:rsidRPr="00781263" w:rsidRDefault="003E4456" w:rsidP="003E4456">
            <w:pPr>
              <w:rPr>
                <w:rFonts w:ascii="GHEA Grapalat" w:hAnsi="GHEA Grapalat"/>
                <w:lang w:val="hy-AM"/>
                <w:rPrChange w:id="235" w:author="ARPIN" w:date="2026-08-21T13:55:00Z">
                  <w:rPr>
                    <w:rFonts w:ascii="GHEA Grapalat" w:hAnsi="GHEA Grapalat"/>
                    <w:highlight w:val="yellow"/>
                    <w:lang w:val="hy-AM"/>
                  </w:rPr>
                </w:rPrChange>
              </w:rPr>
            </w:pPr>
            <w:r w:rsidRPr="00781263">
              <w:rPr>
                <w:rFonts w:ascii="GHEA Grapalat" w:hAnsi="GHEA Grapalat"/>
                <w:rPrChange w:id="236" w:author="ARPIN" w:date="2026-08-21T13:55:00Z">
                  <w:rPr>
                    <w:rFonts w:ascii="GHEA Grapalat" w:hAnsi="GHEA Grapalat"/>
                    <w:highlight w:val="yellow"/>
                  </w:rPr>
                </w:rPrChange>
              </w:rPr>
              <w:t>զ. մանկավարժի միջին աշխատավարձը.</w:t>
            </w:r>
          </w:p>
        </w:tc>
        <w:tc>
          <w:tcPr>
            <w:tcW w:w="1479" w:type="dxa"/>
            <w:shd w:val="clear" w:color="auto" w:fill="FFFFFF" w:themeFill="background1"/>
          </w:tcPr>
          <w:p w14:paraId="66A3A138" w14:textId="76D92ED3" w:rsidR="003E4456" w:rsidRPr="00781263" w:rsidRDefault="003E4456" w:rsidP="003E4456">
            <w:pPr>
              <w:rPr>
                <w:rFonts w:ascii="GHEA Grapalat" w:hAnsi="GHEA Grapalat"/>
                <w:lang w:val="en-US"/>
                <w:rPrChange w:id="237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</w:pPr>
            <w:r w:rsidRPr="00781263">
              <w:rPr>
                <w:rFonts w:ascii="GHEA Grapalat" w:hAnsi="GHEA Grapalat"/>
                <w:lang w:val="en-US"/>
                <w:rPrChange w:id="238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  <w:t>132,8</w:t>
            </w:r>
          </w:p>
        </w:tc>
        <w:tc>
          <w:tcPr>
            <w:tcW w:w="1706" w:type="dxa"/>
            <w:shd w:val="clear" w:color="auto" w:fill="FFFFFF" w:themeFill="background1"/>
          </w:tcPr>
          <w:p w14:paraId="2E6CD602" w14:textId="47571567" w:rsidR="003E4456" w:rsidRPr="00781263" w:rsidRDefault="003E4456" w:rsidP="003E4456">
            <w:pPr>
              <w:rPr>
                <w:rFonts w:ascii="GHEA Grapalat" w:hAnsi="GHEA Grapalat"/>
                <w:lang w:val="en-US"/>
                <w:rPrChange w:id="239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</w:pPr>
            <w:r w:rsidRPr="00781263">
              <w:rPr>
                <w:rFonts w:ascii="GHEA Grapalat" w:hAnsi="GHEA Grapalat"/>
                <w:lang w:val="en-US"/>
                <w:rPrChange w:id="240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  <w:t>1</w:t>
            </w:r>
            <w:ins w:id="241" w:author="ARPIN" w:date="2026-08-21T13:53:00Z">
              <w:r w:rsidR="00781263" w:rsidRPr="00781263">
                <w:rPr>
                  <w:rFonts w:ascii="GHEA Grapalat" w:hAnsi="GHEA Grapalat"/>
                  <w:lang w:val="en-US"/>
                  <w:rPrChange w:id="242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t>60,5</w:t>
              </w:r>
            </w:ins>
            <w:del w:id="243" w:author="ARPIN" w:date="2026-08-21T13:53:00Z">
              <w:r w:rsidRPr="00781263" w:rsidDel="00781263">
                <w:rPr>
                  <w:rFonts w:ascii="GHEA Grapalat" w:hAnsi="GHEA Grapalat"/>
                  <w:lang w:val="en-US"/>
                  <w:rPrChange w:id="244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delText>32,8</w:delText>
              </w:r>
            </w:del>
          </w:p>
        </w:tc>
        <w:tc>
          <w:tcPr>
            <w:tcW w:w="1836" w:type="dxa"/>
            <w:shd w:val="clear" w:color="auto" w:fill="FFFFFF" w:themeFill="background1"/>
          </w:tcPr>
          <w:p w14:paraId="205ADD73" w14:textId="1D6D562C" w:rsidR="003E4456" w:rsidRPr="00781263" w:rsidRDefault="00530037" w:rsidP="003E4456">
            <w:pPr>
              <w:rPr>
                <w:rFonts w:ascii="GHEA Grapalat" w:hAnsi="GHEA Grapalat"/>
                <w:lang w:val="en-US"/>
                <w:rPrChange w:id="245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</w:pPr>
            <w:r w:rsidRPr="00781263">
              <w:rPr>
                <w:rFonts w:ascii="GHEA Grapalat" w:hAnsi="GHEA Grapalat"/>
                <w:lang w:val="en-US"/>
                <w:rPrChange w:id="246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  <w:t>16</w:t>
            </w:r>
            <w:ins w:id="247" w:author="ARPIN" w:date="2026-08-21T13:53:00Z">
              <w:r w:rsidR="00781263" w:rsidRPr="00781263">
                <w:rPr>
                  <w:rFonts w:ascii="GHEA Grapalat" w:hAnsi="GHEA Grapalat"/>
                  <w:lang w:val="en-US"/>
                  <w:rPrChange w:id="248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t>9</w:t>
              </w:r>
            </w:ins>
            <w:del w:id="249" w:author="ARPIN" w:date="2026-08-21T13:53:00Z">
              <w:r w:rsidRPr="00781263" w:rsidDel="00781263">
                <w:rPr>
                  <w:rFonts w:ascii="GHEA Grapalat" w:hAnsi="GHEA Grapalat"/>
                  <w:lang w:val="en-US"/>
                  <w:rPrChange w:id="250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delText>0</w:delText>
              </w:r>
            </w:del>
            <w:r w:rsidRPr="00781263">
              <w:rPr>
                <w:rFonts w:ascii="GHEA Grapalat" w:hAnsi="GHEA Grapalat"/>
                <w:lang w:val="en-US"/>
                <w:rPrChange w:id="251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  <w:t>,</w:t>
            </w:r>
            <w:ins w:id="252" w:author="ARPIN" w:date="2026-08-21T13:53:00Z">
              <w:r w:rsidR="00781263" w:rsidRPr="00781263">
                <w:rPr>
                  <w:rFonts w:ascii="GHEA Grapalat" w:hAnsi="GHEA Grapalat"/>
                  <w:lang w:val="en-US"/>
                  <w:rPrChange w:id="253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t>4</w:t>
              </w:r>
            </w:ins>
            <w:del w:id="254" w:author="ARPIN" w:date="2026-08-21T13:53:00Z">
              <w:r w:rsidRPr="00781263" w:rsidDel="00781263">
                <w:rPr>
                  <w:rFonts w:ascii="GHEA Grapalat" w:hAnsi="GHEA Grapalat"/>
                  <w:lang w:val="en-US"/>
                  <w:rPrChange w:id="255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delText>5</w:delText>
              </w:r>
            </w:del>
          </w:p>
        </w:tc>
      </w:tr>
      <w:tr w:rsidR="003E4456" w:rsidRPr="00781263" w14:paraId="4D0ADBBB" w14:textId="77777777" w:rsidTr="003E4456">
        <w:trPr>
          <w:trHeight w:val="458"/>
        </w:trPr>
        <w:tc>
          <w:tcPr>
            <w:tcW w:w="6049" w:type="dxa"/>
            <w:gridSpan w:val="2"/>
            <w:shd w:val="clear" w:color="auto" w:fill="FFFFFF" w:themeFill="background1"/>
          </w:tcPr>
          <w:p w14:paraId="48FEC41C" w14:textId="77777777" w:rsidR="003E4456" w:rsidRPr="00781263" w:rsidRDefault="003E4456" w:rsidP="003E4456">
            <w:pPr>
              <w:rPr>
                <w:rFonts w:ascii="GHEA Grapalat" w:hAnsi="GHEA Grapalat"/>
                <w:rPrChange w:id="256" w:author="ARPIN" w:date="2026-08-21T13:55:00Z">
                  <w:rPr>
                    <w:rFonts w:ascii="GHEA Grapalat" w:hAnsi="GHEA Grapalat"/>
                    <w:highlight w:val="yellow"/>
                  </w:rPr>
                </w:rPrChange>
              </w:rPr>
            </w:pPr>
            <w:r w:rsidRPr="00781263">
              <w:rPr>
                <w:rFonts w:ascii="GHEA Grapalat" w:hAnsi="GHEA Grapalat"/>
                <w:rPrChange w:id="257" w:author="ARPIN" w:date="2026-08-21T13:55:00Z">
                  <w:rPr>
                    <w:rFonts w:ascii="GHEA Grapalat" w:hAnsi="GHEA Grapalat"/>
                    <w:highlight w:val="yellow"/>
                  </w:rPr>
                </w:rPrChange>
              </w:rPr>
              <w:t>է</w:t>
            </w:r>
            <w:r w:rsidRPr="00781263">
              <w:rPr>
                <w:rFonts w:ascii="GHEA Grapalat" w:hAnsi="GHEA Grapalat"/>
                <w:lang w:val="hy-AM"/>
                <w:rPrChange w:id="258" w:author="ARPIN" w:date="2026-08-21T13:55:00Z">
                  <w:rPr>
                    <w:rFonts w:ascii="GHEA Grapalat" w:hAnsi="GHEA Grapalat"/>
                    <w:highlight w:val="yellow"/>
                    <w:lang w:val="hy-AM"/>
                  </w:rPr>
                </w:rPrChange>
              </w:rPr>
              <w:t>. վարչական աշխատողների միջին աշխատավարձը</w:t>
            </w:r>
            <w:r w:rsidRPr="00781263">
              <w:rPr>
                <w:rFonts w:ascii="GHEA Grapalat" w:hAnsi="GHEA Grapalat"/>
                <w:rPrChange w:id="259" w:author="ARPIN" w:date="2026-08-21T13:55:00Z">
                  <w:rPr>
                    <w:rFonts w:ascii="GHEA Grapalat" w:hAnsi="GHEA Grapalat"/>
                    <w:highlight w:val="yellow"/>
                  </w:rPr>
                </w:rPrChange>
              </w:rPr>
              <w:t>.</w:t>
            </w:r>
          </w:p>
        </w:tc>
        <w:tc>
          <w:tcPr>
            <w:tcW w:w="1479" w:type="dxa"/>
            <w:shd w:val="clear" w:color="auto" w:fill="FFFFFF" w:themeFill="background1"/>
          </w:tcPr>
          <w:p w14:paraId="70B6372B" w14:textId="33183E98" w:rsidR="003E4456" w:rsidRPr="00781263" w:rsidRDefault="003E4456" w:rsidP="003E4456">
            <w:pPr>
              <w:rPr>
                <w:rFonts w:ascii="GHEA Grapalat" w:hAnsi="GHEA Grapalat"/>
                <w:lang w:val="en-US"/>
                <w:rPrChange w:id="260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</w:pPr>
            <w:r w:rsidRPr="00781263">
              <w:rPr>
                <w:rFonts w:ascii="GHEA Grapalat" w:hAnsi="GHEA Grapalat"/>
                <w:lang w:val="en-US"/>
                <w:rPrChange w:id="261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  <w:t>1</w:t>
            </w:r>
            <w:ins w:id="262" w:author="ARPIN" w:date="2026-08-21T13:54:00Z">
              <w:r w:rsidR="00781263" w:rsidRPr="00781263">
                <w:rPr>
                  <w:rFonts w:ascii="GHEA Grapalat" w:hAnsi="GHEA Grapalat"/>
                  <w:lang w:val="en-US"/>
                  <w:rPrChange w:id="263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t>09,3</w:t>
              </w:r>
            </w:ins>
            <w:del w:id="264" w:author="ARPIN" w:date="2026-08-21T13:54:00Z">
              <w:r w:rsidRPr="00781263" w:rsidDel="00781263">
                <w:rPr>
                  <w:rFonts w:ascii="GHEA Grapalat" w:hAnsi="GHEA Grapalat"/>
                  <w:lang w:val="en-US"/>
                  <w:rPrChange w:id="265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delText>18,5</w:delText>
              </w:r>
            </w:del>
          </w:p>
        </w:tc>
        <w:tc>
          <w:tcPr>
            <w:tcW w:w="1706" w:type="dxa"/>
            <w:shd w:val="clear" w:color="auto" w:fill="FFFFFF" w:themeFill="background1"/>
          </w:tcPr>
          <w:p w14:paraId="196F5406" w14:textId="6AE8C08D" w:rsidR="003E4456" w:rsidRPr="00781263" w:rsidRDefault="003E4456" w:rsidP="003E4456">
            <w:pPr>
              <w:rPr>
                <w:rFonts w:ascii="GHEA Grapalat" w:hAnsi="GHEA Grapalat"/>
                <w:lang w:val="en-US"/>
                <w:rPrChange w:id="266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</w:pPr>
            <w:r w:rsidRPr="00781263">
              <w:rPr>
                <w:rFonts w:ascii="GHEA Grapalat" w:hAnsi="GHEA Grapalat"/>
                <w:lang w:val="en-US"/>
                <w:rPrChange w:id="267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  <w:t>1</w:t>
            </w:r>
            <w:ins w:id="268" w:author="ARPIN" w:date="2026-08-21T13:54:00Z">
              <w:r w:rsidR="00781263" w:rsidRPr="00781263">
                <w:rPr>
                  <w:rFonts w:ascii="GHEA Grapalat" w:hAnsi="GHEA Grapalat"/>
                  <w:lang w:val="en-US"/>
                  <w:rPrChange w:id="269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t>52.2</w:t>
              </w:r>
            </w:ins>
            <w:del w:id="270" w:author="ARPIN" w:date="2026-08-21T13:54:00Z">
              <w:r w:rsidRPr="00781263" w:rsidDel="00781263">
                <w:rPr>
                  <w:rFonts w:ascii="GHEA Grapalat" w:hAnsi="GHEA Grapalat"/>
                  <w:lang w:val="en-US"/>
                  <w:rPrChange w:id="271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delText>09,3</w:delText>
              </w:r>
            </w:del>
          </w:p>
        </w:tc>
        <w:tc>
          <w:tcPr>
            <w:tcW w:w="1836" w:type="dxa"/>
            <w:shd w:val="clear" w:color="auto" w:fill="FFFFFF" w:themeFill="background1"/>
          </w:tcPr>
          <w:p w14:paraId="5EF73721" w14:textId="098124AE" w:rsidR="003E4456" w:rsidRPr="00781263" w:rsidRDefault="00530037" w:rsidP="003E4456">
            <w:pPr>
              <w:rPr>
                <w:rFonts w:ascii="GHEA Grapalat" w:hAnsi="GHEA Grapalat"/>
                <w:lang w:val="en-US"/>
                <w:rPrChange w:id="272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</w:pPr>
            <w:r w:rsidRPr="00781263">
              <w:rPr>
                <w:rFonts w:ascii="GHEA Grapalat" w:hAnsi="GHEA Grapalat"/>
                <w:lang w:val="en-US"/>
                <w:rPrChange w:id="273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  <w:t>1</w:t>
            </w:r>
            <w:ins w:id="274" w:author="ARPIN" w:date="2026-08-21T13:54:00Z">
              <w:r w:rsidR="00781263" w:rsidRPr="00781263">
                <w:rPr>
                  <w:rFonts w:ascii="GHEA Grapalat" w:hAnsi="GHEA Grapalat"/>
                  <w:lang w:val="en-US"/>
                  <w:rPrChange w:id="275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t>6</w:t>
              </w:r>
            </w:ins>
            <w:del w:id="276" w:author="ARPIN" w:date="2026-08-21T13:54:00Z">
              <w:r w:rsidRPr="00781263" w:rsidDel="00781263">
                <w:rPr>
                  <w:rFonts w:ascii="GHEA Grapalat" w:hAnsi="GHEA Grapalat"/>
                  <w:lang w:val="en-US"/>
                  <w:rPrChange w:id="277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delText>5</w:delText>
              </w:r>
            </w:del>
            <w:ins w:id="278" w:author="ARPIN" w:date="2026-08-21T13:54:00Z">
              <w:r w:rsidR="00781263" w:rsidRPr="00781263">
                <w:rPr>
                  <w:rFonts w:ascii="GHEA Grapalat" w:hAnsi="GHEA Grapalat"/>
                  <w:lang w:val="en-US"/>
                  <w:rPrChange w:id="279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t>1</w:t>
              </w:r>
            </w:ins>
            <w:del w:id="280" w:author="ARPIN" w:date="2026-08-21T13:54:00Z">
              <w:r w:rsidRPr="00781263" w:rsidDel="00781263">
                <w:rPr>
                  <w:rFonts w:ascii="GHEA Grapalat" w:hAnsi="GHEA Grapalat"/>
                  <w:lang w:val="en-US"/>
                  <w:rPrChange w:id="281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delText>2</w:delText>
              </w:r>
            </w:del>
            <w:r w:rsidRPr="00781263">
              <w:rPr>
                <w:rFonts w:ascii="GHEA Grapalat" w:hAnsi="GHEA Grapalat"/>
                <w:lang w:val="en-US"/>
                <w:rPrChange w:id="282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  <w:t>,2</w:t>
            </w:r>
          </w:p>
        </w:tc>
      </w:tr>
      <w:tr w:rsidR="003E4456" w:rsidRPr="00781263" w14:paraId="79E78209" w14:textId="77777777" w:rsidTr="003E4456">
        <w:trPr>
          <w:trHeight w:val="458"/>
        </w:trPr>
        <w:tc>
          <w:tcPr>
            <w:tcW w:w="6049" w:type="dxa"/>
            <w:gridSpan w:val="2"/>
            <w:shd w:val="clear" w:color="auto" w:fill="FFFFFF" w:themeFill="background1"/>
          </w:tcPr>
          <w:p w14:paraId="349C809B" w14:textId="77777777" w:rsidR="003E4456" w:rsidRPr="00781263" w:rsidRDefault="003E4456" w:rsidP="003E4456">
            <w:pPr>
              <w:rPr>
                <w:rFonts w:ascii="GHEA Grapalat" w:hAnsi="GHEA Grapalat"/>
                <w:rPrChange w:id="283" w:author="ARPIN" w:date="2026-08-21T13:55:00Z">
                  <w:rPr>
                    <w:rFonts w:ascii="GHEA Grapalat" w:hAnsi="GHEA Grapalat"/>
                    <w:highlight w:val="yellow"/>
                  </w:rPr>
                </w:rPrChange>
              </w:rPr>
            </w:pPr>
            <w:r w:rsidRPr="00781263">
              <w:rPr>
                <w:rFonts w:ascii="GHEA Grapalat" w:hAnsi="GHEA Grapalat"/>
                <w:rPrChange w:id="284" w:author="ARPIN" w:date="2026-08-21T13:55:00Z">
                  <w:rPr>
                    <w:rFonts w:ascii="GHEA Grapalat" w:hAnsi="GHEA Grapalat"/>
                    <w:highlight w:val="yellow"/>
                  </w:rPr>
                </w:rPrChange>
              </w:rPr>
              <w:t>ը</w:t>
            </w:r>
            <w:r w:rsidRPr="00781263">
              <w:rPr>
                <w:rFonts w:ascii="GHEA Grapalat" w:hAnsi="GHEA Grapalat"/>
                <w:lang w:val="hy-AM"/>
                <w:rPrChange w:id="285" w:author="ARPIN" w:date="2026-08-21T13:55:00Z">
                  <w:rPr>
                    <w:rFonts w:ascii="GHEA Grapalat" w:hAnsi="GHEA Grapalat"/>
                    <w:highlight w:val="yellow"/>
                    <w:lang w:val="hy-AM"/>
                  </w:rPr>
                </w:rPrChange>
              </w:rPr>
              <w:t>. սպասարկող կազմի միջին աշխատավարձը</w:t>
            </w:r>
            <w:r w:rsidRPr="00781263">
              <w:rPr>
                <w:rFonts w:ascii="GHEA Grapalat" w:hAnsi="GHEA Grapalat"/>
                <w:rPrChange w:id="286" w:author="ARPIN" w:date="2026-08-21T13:55:00Z">
                  <w:rPr>
                    <w:rFonts w:ascii="GHEA Grapalat" w:hAnsi="GHEA Grapalat"/>
                    <w:highlight w:val="yellow"/>
                  </w:rPr>
                </w:rPrChange>
              </w:rPr>
              <w:t>.</w:t>
            </w:r>
          </w:p>
        </w:tc>
        <w:tc>
          <w:tcPr>
            <w:tcW w:w="1479" w:type="dxa"/>
            <w:shd w:val="clear" w:color="auto" w:fill="FFFFFF" w:themeFill="background1"/>
          </w:tcPr>
          <w:p w14:paraId="72FE94D2" w14:textId="7A2923A9" w:rsidR="003E4456" w:rsidRPr="00781263" w:rsidRDefault="003E4456" w:rsidP="003E4456">
            <w:pPr>
              <w:rPr>
                <w:rFonts w:ascii="GHEA Grapalat" w:hAnsi="GHEA Grapalat"/>
                <w:lang w:val="en-US"/>
                <w:rPrChange w:id="287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</w:pPr>
            <w:del w:id="288" w:author="ARPIN" w:date="2026-08-21T13:54:00Z">
              <w:r w:rsidRPr="00781263" w:rsidDel="00781263">
                <w:rPr>
                  <w:rFonts w:ascii="GHEA Grapalat" w:hAnsi="GHEA Grapalat"/>
                  <w:lang w:val="en-US"/>
                  <w:rPrChange w:id="289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delText>99,9</w:delText>
              </w:r>
            </w:del>
            <w:ins w:id="290" w:author="ARPIN" w:date="2026-08-21T13:54:00Z">
              <w:r w:rsidR="00781263" w:rsidRPr="00781263">
                <w:rPr>
                  <w:rFonts w:ascii="GHEA Grapalat" w:hAnsi="GHEA Grapalat"/>
                  <w:lang w:val="en-US"/>
                  <w:rPrChange w:id="291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t>103,7</w:t>
              </w:r>
            </w:ins>
          </w:p>
        </w:tc>
        <w:tc>
          <w:tcPr>
            <w:tcW w:w="1706" w:type="dxa"/>
            <w:shd w:val="clear" w:color="auto" w:fill="FFFFFF" w:themeFill="background1"/>
          </w:tcPr>
          <w:p w14:paraId="2BA02650" w14:textId="5C650139" w:rsidR="003E4456" w:rsidRPr="00781263" w:rsidRDefault="003E4456" w:rsidP="003E4456">
            <w:pPr>
              <w:rPr>
                <w:rFonts w:ascii="GHEA Grapalat" w:hAnsi="GHEA Grapalat"/>
                <w:lang w:val="en-US"/>
                <w:rPrChange w:id="292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</w:pPr>
            <w:r w:rsidRPr="00781263">
              <w:rPr>
                <w:rFonts w:ascii="GHEA Grapalat" w:hAnsi="GHEA Grapalat"/>
                <w:lang w:val="en-US"/>
                <w:rPrChange w:id="293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  <w:t>1</w:t>
            </w:r>
            <w:ins w:id="294" w:author="ARPIN" w:date="2026-08-21T13:55:00Z">
              <w:r w:rsidR="00781263" w:rsidRPr="00781263">
                <w:rPr>
                  <w:rFonts w:ascii="GHEA Grapalat" w:hAnsi="GHEA Grapalat"/>
                  <w:lang w:val="en-US"/>
                  <w:rPrChange w:id="295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t>20,5</w:t>
              </w:r>
            </w:ins>
            <w:del w:id="296" w:author="ARPIN" w:date="2026-08-21T13:54:00Z">
              <w:r w:rsidRPr="00781263" w:rsidDel="00781263">
                <w:rPr>
                  <w:rFonts w:ascii="GHEA Grapalat" w:hAnsi="GHEA Grapalat"/>
                  <w:lang w:val="en-US"/>
                  <w:rPrChange w:id="297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delText>03,7</w:delText>
              </w:r>
            </w:del>
          </w:p>
        </w:tc>
        <w:tc>
          <w:tcPr>
            <w:tcW w:w="1836" w:type="dxa"/>
            <w:shd w:val="clear" w:color="auto" w:fill="FFFFFF" w:themeFill="background1"/>
          </w:tcPr>
          <w:p w14:paraId="39EAA5CD" w14:textId="724FBC8A" w:rsidR="003E4456" w:rsidRPr="00781263" w:rsidRDefault="00530037" w:rsidP="003E4456">
            <w:pPr>
              <w:rPr>
                <w:rFonts w:ascii="GHEA Grapalat" w:hAnsi="GHEA Grapalat"/>
                <w:lang w:val="en-US"/>
                <w:rPrChange w:id="298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</w:pPr>
            <w:r w:rsidRPr="00781263">
              <w:rPr>
                <w:rFonts w:ascii="GHEA Grapalat" w:hAnsi="GHEA Grapalat"/>
                <w:lang w:val="en-US"/>
                <w:rPrChange w:id="299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  <w:t>1</w:t>
            </w:r>
            <w:del w:id="300" w:author="ARPIN" w:date="2026-08-21T13:55:00Z">
              <w:r w:rsidRPr="00781263" w:rsidDel="00781263">
                <w:rPr>
                  <w:rFonts w:ascii="GHEA Grapalat" w:hAnsi="GHEA Grapalat"/>
                  <w:lang w:val="en-US"/>
                  <w:rPrChange w:id="301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delText>20,5</w:delText>
              </w:r>
            </w:del>
            <w:ins w:id="302" w:author="ARPIN" w:date="2026-08-21T13:55:00Z">
              <w:r w:rsidR="00781263" w:rsidRPr="00781263">
                <w:rPr>
                  <w:rFonts w:ascii="GHEA Grapalat" w:hAnsi="GHEA Grapalat"/>
                  <w:lang w:val="en-US"/>
                  <w:rPrChange w:id="303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t>29,3</w:t>
              </w:r>
            </w:ins>
          </w:p>
        </w:tc>
      </w:tr>
      <w:tr w:rsidR="003E4456" w:rsidRPr="00781263" w14:paraId="020124DD" w14:textId="77777777" w:rsidTr="003E4456">
        <w:trPr>
          <w:trHeight w:val="458"/>
        </w:trPr>
        <w:tc>
          <w:tcPr>
            <w:tcW w:w="6049" w:type="dxa"/>
            <w:gridSpan w:val="2"/>
            <w:shd w:val="clear" w:color="auto" w:fill="FFFFFF" w:themeFill="background1"/>
          </w:tcPr>
          <w:p w14:paraId="417487EF" w14:textId="77777777" w:rsidR="003E4456" w:rsidRPr="00781263" w:rsidRDefault="003E4456" w:rsidP="003E4456">
            <w:pPr>
              <w:rPr>
                <w:rFonts w:ascii="GHEA Grapalat" w:hAnsi="GHEA Grapalat"/>
                <w:rPrChange w:id="304" w:author="ARPIN" w:date="2026-08-21T13:55:00Z">
                  <w:rPr>
                    <w:rFonts w:ascii="GHEA Grapalat" w:hAnsi="GHEA Grapalat"/>
                    <w:highlight w:val="yellow"/>
                  </w:rPr>
                </w:rPrChange>
              </w:rPr>
            </w:pPr>
            <w:r w:rsidRPr="00781263">
              <w:rPr>
                <w:rFonts w:ascii="GHEA Grapalat" w:hAnsi="GHEA Grapalat"/>
                <w:rPrChange w:id="305" w:author="ARPIN" w:date="2026-08-21T13:55:00Z">
                  <w:rPr>
                    <w:rFonts w:ascii="GHEA Grapalat" w:hAnsi="GHEA Grapalat"/>
                    <w:highlight w:val="yellow"/>
                  </w:rPr>
                </w:rPrChange>
              </w:rPr>
              <w:t>թ</w:t>
            </w:r>
            <w:r w:rsidRPr="00781263">
              <w:rPr>
                <w:rFonts w:ascii="GHEA Grapalat" w:hAnsi="GHEA Grapalat"/>
                <w:lang w:val="hy-AM"/>
                <w:rPrChange w:id="306" w:author="ARPIN" w:date="2026-08-21T13:55:00Z">
                  <w:rPr>
                    <w:rFonts w:ascii="GHEA Grapalat" w:hAnsi="GHEA Grapalat"/>
                    <w:highlight w:val="yellow"/>
                    <w:lang w:val="hy-AM"/>
                  </w:rPr>
                </w:rPrChange>
              </w:rPr>
              <w:t>. հաստատության տարեկան նախահաշվում արտաբյուջետային միջոցների չափը</w:t>
            </w:r>
            <w:r w:rsidRPr="00781263">
              <w:rPr>
                <w:rFonts w:ascii="GHEA Grapalat" w:hAnsi="GHEA Grapalat"/>
                <w:rPrChange w:id="307" w:author="ARPIN" w:date="2026-08-21T13:55:00Z">
                  <w:rPr>
                    <w:rFonts w:ascii="GHEA Grapalat" w:hAnsi="GHEA Grapalat"/>
                    <w:highlight w:val="yellow"/>
                  </w:rPr>
                </w:rPrChange>
              </w:rPr>
              <w:t>.</w:t>
            </w:r>
          </w:p>
        </w:tc>
        <w:tc>
          <w:tcPr>
            <w:tcW w:w="1479" w:type="dxa"/>
            <w:shd w:val="clear" w:color="auto" w:fill="FFFFFF" w:themeFill="background1"/>
          </w:tcPr>
          <w:p w14:paraId="2E8FAE9F" w14:textId="7800F4DD" w:rsidR="003E4456" w:rsidRPr="00781263" w:rsidRDefault="00781263" w:rsidP="003E4456">
            <w:pPr>
              <w:rPr>
                <w:rFonts w:ascii="GHEA Grapalat" w:hAnsi="GHEA Grapalat"/>
                <w:lang w:val="en-US"/>
                <w:rPrChange w:id="308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</w:pPr>
            <w:ins w:id="309" w:author="ARPIN" w:date="2026-08-21T13:55:00Z">
              <w:r w:rsidRPr="00781263">
                <w:rPr>
                  <w:rFonts w:ascii="GHEA Grapalat" w:hAnsi="GHEA Grapalat"/>
                  <w:lang w:val="en-US"/>
                  <w:rPrChange w:id="310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t>1</w:t>
              </w:r>
            </w:ins>
            <w:r w:rsidR="003E4456" w:rsidRPr="00781263">
              <w:rPr>
                <w:rFonts w:ascii="GHEA Grapalat" w:hAnsi="GHEA Grapalat"/>
                <w:lang w:val="en-US"/>
                <w:rPrChange w:id="311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  <w:t>188,1</w:t>
            </w:r>
          </w:p>
        </w:tc>
        <w:tc>
          <w:tcPr>
            <w:tcW w:w="1706" w:type="dxa"/>
            <w:shd w:val="clear" w:color="auto" w:fill="FFFFFF" w:themeFill="background1"/>
          </w:tcPr>
          <w:p w14:paraId="592AD896" w14:textId="15F3C965" w:rsidR="003E4456" w:rsidRPr="00781263" w:rsidRDefault="003E4456" w:rsidP="003E4456">
            <w:pPr>
              <w:rPr>
                <w:rFonts w:ascii="GHEA Grapalat" w:hAnsi="GHEA Grapalat"/>
                <w:lang w:val="en-US"/>
                <w:rPrChange w:id="312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</w:pPr>
            <w:del w:id="313" w:author="ARPIN" w:date="2026-08-21T13:55:00Z">
              <w:r w:rsidRPr="00781263" w:rsidDel="00781263">
                <w:rPr>
                  <w:rFonts w:ascii="GHEA Grapalat" w:hAnsi="GHEA Grapalat"/>
                  <w:lang w:val="en-US"/>
                  <w:rPrChange w:id="314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delText>1188,1</w:delText>
              </w:r>
            </w:del>
            <w:ins w:id="315" w:author="ARPIN" w:date="2026-08-21T13:55:00Z">
              <w:r w:rsidR="00781263" w:rsidRPr="00781263">
                <w:rPr>
                  <w:rFonts w:ascii="GHEA Grapalat" w:hAnsi="GHEA Grapalat"/>
                  <w:lang w:val="en-US"/>
                  <w:rPrChange w:id="316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t>20,8</w:t>
              </w:r>
            </w:ins>
          </w:p>
        </w:tc>
        <w:tc>
          <w:tcPr>
            <w:tcW w:w="1836" w:type="dxa"/>
            <w:shd w:val="clear" w:color="auto" w:fill="FFFFFF" w:themeFill="background1"/>
          </w:tcPr>
          <w:p w14:paraId="5BC3CFA0" w14:textId="475CB44A" w:rsidR="003E4456" w:rsidRPr="00781263" w:rsidRDefault="00781263" w:rsidP="003E4456">
            <w:pPr>
              <w:rPr>
                <w:rFonts w:ascii="GHEA Grapalat" w:hAnsi="GHEA Grapalat"/>
                <w:lang w:val="en-US"/>
                <w:rPrChange w:id="317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</w:pPr>
            <w:ins w:id="318" w:author="ARPIN" w:date="2026-08-21T13:55:00Z">
              <w:r w:rsidRPr="00781263">
                <w:rPr>
                  <w:rFonts w:ascii="GHEA Grapalat" w:hAnsi="GHEA Grapalat"/>
                  <w:lang w:val="en-US"/>
                  <w:rPrChange w:id="319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t>39</w:t>
              </w:r>
            </w:ins>
            <w:del w:id="320" w:author="ARPIN" w:date="2026-08-21T13:55:00Z">
              <w:r w:rsidR="00530037" w:rsidRPr="00781263" w:rsidDel="00781263">
                <w:rPr>
                  <w:rFonts w:ascii="GHEA Grapalat" w:hAnsi="GHEA Grapalat"/>
                  <w:lang w:val="en-US"/>
                  <w:rPrChange w:id="321" w:author="ARPIN" w:date="2026-08-21T13:55:00Z">
                    <w:rPr>
                      <w:rFonts w:ascii="GHEA Grapalat" w:hAnsi="GHEA Grapalat"/>
                      <w:highlight w:val="yellow"/>
                      <w:lang w:val="en-US"/>
                    </w:rPr>
                  </w:rPrChange>
                </w:rPr>
                <w:delText>20</w:delText>
              </w:r>
            </w:del>
            <w:r w:rsidR="00530037" w:rsidRPr="00781263">
              <w:rPr>
                <w:rFonts w:ascii="GHEA Grapalat" w:hAnsi="GHEA Grapalat"/>
                <w:lang w:val="en-US"/>
                <w:rPrChange w:id="322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  <w:t>,8</w:t>
            </w:r>
          </w:p>
        </w:tc>
      </w:tr>
      <w:tr w:rsidR="003E4456" w:rsidRPr="00781263" w14:paraId="79849B04" w14:textId="77777777" w:rsidTr="003E4456">
        <w:trPr>
          <w:trHeight w:val="458"/>
        </w:trPr>
        <w:tc>
          <w:tcPr>
            <w:tcW w:w="6049" w:type="dxa"/>
            <w:gridSpan w:val="2"/>
            <w:shd w:val="clear" w:color="auto" w:fill="FFFFFF" w:themeFill="background1"/>
          </w:tcPr>
          <w:p w14:paraId="00EFEFCE" w14:textId="77777777" w:rsidR="003E4456" w:rsidRPr="00781263" w:rsidRDefault="003E4456" w:rsidP="003E4456">
            <w:pPr>
              <w:rPr>
                <w:rFonts w:ascii="GHEA Grapalat" w:hAnsi="GHEA Grapalat"/>
                <w:rPrChange w:id="323" w:author="ARPIN" w:date="2026-08-21T13:55:00Z">
                  <w:rPr>
                    <w:rFonts w:ascii="GHEA Grapalat" w:hAnsi="GHEA Grapalat"/>
                    <w:highlight w:val="yellow"/>
                  </w:rPr>
                </w:rPrChange>
              </w:rPr>
            </w:pPr>
            <w:r w:rsidRPr="00781263">
              <w:rPr>
                <w:rFonts w:ascii="GHEA Grapalat" w:hAnsi="GHEA Grapalat"/>
                <w:rPrChange w:id="324" w:author="ARPIN" w:date="2026-08-21T13:55:00Z">
                  <w:rPr>
                    <w:rFonts w:ascii="GHEA Grapalat" w:hAnsi="GHEA Grapalat"/>
                    <w:highlight w:val="yellow"/>
                  </w:rPr>
                </w:rPrChange>
              </w:rPr>
              <w:t>ժ</w:t>
            </w:r>
            <w:r w:rsidRPr="00781263">
              <w:rPr>
                <w:rFonts w:ascii="GHEA Grapalat" w:hAnsi="GHEA Grapalat"/>
                <w:lang w:val="hy-AM"/>
                <w:rPrChange w:id="325" w:author="ARPIN" w:date="2026-08-21T13:55:00Z">
                  <w:rPr>
                    <w:rFonts w:ascii="GHEA Grapalat" w:hAnsi="GHEA Grapalat"/>
                    <w:highlight w:val="yellow"/>
                    <w:lang w:val="hy-AM"/>
                  </w:rPr>
                </w:rPrChange>
              </w:rPr>
              <w:t>. ծնողների կողմից դրամական ներդրումների տարեկան չափը</w:t>
            </w:r>
            <w:r w:rsidRPr="00781263">
              <w:rPr>
                <w:rFonts w:ascii="GHEA Grapalat" w:hAnsi="GHEA Grapalat"/>
                <w:rPrChange w:id="326" w:author="ARPIN" w:date="2026-08-21T13:55:00Z">
                  <w:rPr>
                    <w:rFonts w:ascii="GHEA Grapalat" w:hAnsi="GHEA Grapalat"/>
                    <w:highlight w:val="yellow"/>
                  </w:rPr>
                </w:rPrChange>
              </w:rPr>
              <w:t>.</w:t>
            </w:r>
          </w:p>
        </w:tc>
        <w:tc>
          <w:tcPr>
            <w:tcW w:w="1479" w:type="dxa"/>
            <w:shd w:val="clear" w:color="auto" w:fill="FFFFFF" w:themeFill="background1"/>
          </w:tcPr>
          <w:p w14:paraId="0FCF6A30" w14:textId="23B87CFA" w:rsidR="003E4456" w:rsidRPr="00781263" w:rsidRDefault="003E4456" w:rsidP="003E4456">
            <w:pPr>
              <w:rPr>
                <w:rFonts w:ascii="GHEA Grapalat" w:hAnsi="GHEA Grapalat"/>
                <w:lang w:val="en-US"/>
                <w:rPrChange w:id="327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</w:pPr>
            <w:r w:rsidRPr="00781263">
              <w:rPr>
                <w:rFonts w:ascii="GHEA Grapalat" w:hAnsi="GHEA Grapalat"/>
                <w:lang w:val="en-US"/>
                <w:rPrChange w:id="328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  <w:t>-</w:t>
            </w:r>
          </w:p>
        </w:tc>
        <w:tc>
          <w:tcPr>
            <w:tcW w:w="1706" w:type="dxa"/>
            <w:shd w:val="clear" w:color="auto" w:fill="FFFFFF" w:themeFill="background1"/>
          </w:tcPr>
          <w:p w14:paraId="23296E54" w14:textId="779F45BA" w:rsidR="003E4456" w:rsidRPr="00781263" w:rsidRDefault="003E4456" w:rsidP="003E4456">
            <w:pPr>
              <w:rPr>
                <w:rFonts w:ascii="GHEA Grapalat" w:hAnsi="GHEA Grapalat"/>
                <w:lang w:val="en-US"/>
                <w:rPrChange w:id="329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</w:pPr>
            <w:r w:rsidRPr="00781263">
              <w:rPr>
                <w:rFonts w:ascii="GHEA Grapalat" w:hAnsi="GHEA Grapalat"/>
                <w:lang w:val="en-US"/>
                <w:rPrChange w:id="330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  <w:t>-</w:t>
            </w:r>
          </w:p>
        </w:tc>
        <w:tc>
          <w:tcPr>
            <w:tcW w:w="1836" w:type="dxa"/>
            <w:shd w:val="clear" w:color="auto" w:fill="FFFFFF" w:themeFill="background1"/>
          </w:tcPr>
          <w:p w14:paraId="077A4A64" w14:textId="57B8699E" w:rsidR="003E4456" w:rsidRPr="00781263" w:rsidRDefault="003E4456" w:rsidP="003E4456">
            <w:pPr>
              <w:rPr>
                <w:rFonts w:ascii="GHEA Grapalat" w:hAnsi="GHEA Grapalat"/>
                <w:lang w:val="en-US"/>
                <w:rPrChange w:id="331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</w:pPr>
            <w:r w:rsidRPr="00781263">
              <w:rPr>
                <w:rFonts w:ascii="GHEA Grapalat" w:hAnsi="GHEA Grapalat"/>
                <w:lang w:val="en-US"/>
                <w:rPrChange w:id="332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  <w:t>-</w:t>
            </w:r>
          </w:p>
        </w:tc>
      </w:tr>
      <w:tr w:rsidR="003E4456" w:rsidRPr="00781263" w14:paraId="55281FEF" w14:textId="77777777" w:rsidTr="003E4456">
        <w:trPr>
          <w:trHeight w:val="458"/>
        </w:trPr>
        <w:tc>
          <w:tcPr>
            <w:tcW w:w="6049" w:type="dxa"/>
            <w:gridSpan w:val="2"/>
            <w:shd w:val="clear" w:color="auto" w:fill="FFFFFF" w:themeFill="background1"/>
          </w:tcPr>
          <w:p w14:paraId="6F3BED99" w14:textId="77777777" w:rsidR="003E4456" w:rsidRPr="00781263" w:rsidRDefault="003E4456" w:rsidP="003E4456">
            <w:pPr>
              <w:spacing w:after="0"/>
              <w:rPr>
                <w:rFonts w:ascii="GHEA Grapalat" w:hAnsi="GHEA Grapalat"/>
                <w:lang w:val="hy-AM"/>
                <w:rPrChange w:id="333" w:author="ARPIN" w:date="2026-08-21T13:55:00Z">
                  <w:rPr>
                    <w:rFonts w:ascii="GHEA Grapalat" w:hAnsi="GHEA Grapalat"/>
                    <w:highlight w:val="yellow"/>
                    <w:lang w:val="hy-AM"/>
                  </w:rPr>
                </w:rPrChange>
              </w:rPr>
            </w:pPr>
            <w:r w:rsidRPr="00781263">
              <w:rPr>
                <w:rFonts w:ascii="GHEA Grapalat" w:hAnsi="GHEA Grapalat"/>
                <w:rPrChange w:id="334" w:author="ARPIN" w:date="2026-08-21T13:55:00Z">
                  <w:rPr>
                    <w:rFonts w:ascii="GHEA Grapalat" w:hAnsi="GHEA Grapalat"/>
                    <w:highlight w:val="yellow"/>
                  </w:rPr>
                </w:rPrChange>
              </w:rPr>
              <w:t>ժա</w:t>
            </w:r>
            <w:r w:rsidRPr="00781263">
              <w:rPr>
                <w:rFonts w:ascii="GHEA Grapalat" w:hAnsi="GHEA Grapalat"/>
                <w:lang w:val="hy-AM"/>
                <w:rPrChange w:id="335" w:author="ARPIN" w:date="2026-08-21T13:55:00Z">
                  <w:rPr>
                    <w:rFonts w:ascii="GHEA Grapalat" w:hAnsi="GHEA Grapalat"/>
                    <w:highlight w:val="yellow"/>
                    <w:lang w:val="hy-AM"/>
                  </w:rPr>
                </w:rPrChange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3E4456" w:rsidRPr="00781263" w:rsidRDefault="003E4456" w:rsidP="003E4456">
            <w:pPr>
              <w:spacing w:after="0"/>
              <w:rPr>
                <w:rFonts w:ascii="GHEA Grapalat" w:hAnsi="GHEA Grapalat"/>
                <w:lang w:val="hy-AM"/>
                <w:rPrChange w:id="336" w:author="ARPIN" w:date="2026-08-21T13:55:00Z">
                  <w:rPr>
                    <w:rFonts w:ascii="GHEA Grapalat" w:hAnsi="GHEA Grapalat"/>
                    <w:highlight w:val="yellow"/>
                    <w:lang w:val="hy-AM"/>
                  </w:rPr>
                </w:rPrChange>
              </w:rPr>
            </w:pPr>
            <w:r w:rsidRPr="00781263">
              <w:rPr>
                <w:rFonts w:ascii="GHEA Grapalat" w:hAnsi="GHEA Grapalat"/>
                <w:i/>
                <w:iCs/>
                <w:sz w:val="20"/>
                <w:szCs w:val="20"/>
                <w:lang w:val="hy-AM"/>
                <w:rPrChange w:id="337" w:author="ARPIN" w:date="2026-08-21T13:55:00Z">
                  <w:rPr>
                    <w:rFonts w:ascii="GHEA Grapalat" w:hAnsi="GHEA Grapalat"/>
                    <w:i/>
                    <w:iCs/>
                    <w:sz w:val="20"/>
                    <w:szCs w:val="20"/>
                    <w:highlight w:val="yellow"/>
                    <w:lang w:val="hy-AM"/>
                  </w:rPr>
                </w:rPrChange>
              </w:rPr>
              <w:t>(Եթե այո, ապա նշել այդ ծրագրերը):</w:t>
            </w:r>
          </w:p>
        </w:tc>
        <w:tc>
          <w:tcPr>
            <w:tcW w:w="1479" w:type="dxa"/>
            <w:shd w:val="clear" w:color="auto" w:fill="FFFFFF" w:themeFill="background1"/>
          </w:tcPr>
          <w:p w14:paraId="32246D83" w14:textId="3D1584C2" w:rsidR="003E4456" w:rsidRPr="00781263" w:rsidRDefault="003E4456" w:rsidP="003E4456">
            <w:pPr>
              <w:rPr>
                <w:rFonts w:ascii="GHEA Grapalat" w:hAnsi="GHEA Grapalat"/>
                <w:lang w:val="en-US"/>
                <w:rPrChange w:id="338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</w:pPr>
            <w:r w:rsidRPr="00781263">
              <w:rPr>
                <w:rFonts w:ascii="GHEA Grapalat" w:hAnsi="GHEA Grapalat"/>
                <w:lang w:val="en-US"/>
                <w:rPrChange w:id="339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  <w:t>-</w:t>
            </w:r>
          </w:p>
        </w:tc>
        <w:tc>
          <w:tcPr>
            <w:tcW w:w="1706" w:type="dxa"/>
            <w:shd w:val="clear" w:color="auto" w:fill="FFFFFF" w:themeFill="background1"/>
          </w:tcPr>
          <w:p w14:paraId="3A89FE07" w14:textId="7D92E016" w:rsidR="003E4456" w:rsidRPr="00781263" w:rsidRDefault="003E4456" w:rsidP="003E4456">
            <w:pPr>
              <w:rPr>
                <w:rFonts w:ascii="GHEA Grapalat" w:hAnsi="GHEA Grapalat"/>
                <w:lang w:val="en-US"/>
                <w:rPrChange w:id="340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</w:pPr>
            <w:r w:rsidRPr="00781263">
              <w:rPr>
                <w:rFonts w:ascii="GHEA Grapalat" w:hAnsi="GHEA Grapalat"/>
                <w:lang w:val="en-US"/>
                <w:rPrChange w:id="341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  <w:t>-</w:t>
            </w:r>
          </w:p>
        </w:tc>
        <w:tc>
          <w:tcPr>
            <w:tcW w:w="1836" w:type="dxa"/>
            <w:shd w:val="clear" w:color="auto" w:fill="FFFFFF" w:themeFill="background1"/>
          </w:tcPr>
          <w:p w14:paraId="5AE3184D" w14:textId="41246147" w:rsidR="003E4456" w:rsidRPr="00781263" w:rsidRDefault="003E4456" w:rsidP="003E4456">
            <w:pPr>
              <w:rPr>
                <w:rFonts w:ascii="GHEA Grapalat" w:hAnsi="GHEA Grapalat"/>
                <w:lang w:val="en-US"/>
                <w:rPrChange w:id="342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</w:pPr>
            <w:r w:rsidRPr="00781263">
              <w:rPr>
                <w:rFonts w:ascii="GHEA Grapalat" w:hAnsi="GHEA Grapalat"/>
                <w:lang w:val="en-US"/>
                <w:rPrChange w:id="343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  <w:t>-</w:t>
            </w:r>
          </w:p>
        </w:tc>
      </w:tr>
      <w:tr w:rsidR="003E4456" w:rsidRPr="00781263" w14:paraId="6D42D46B" w14:textId="77777777" w:rsidTr="003E4456">
        <w:trPr>
          <w:trHeight w:val="413"/>
        </w:trPr>
        <w:tc>
          <w:tcPr>
            <w:tcW w:w="6049" w:type="dxa"/>
            <w:gridSpan w:val="2"/>
            <w:shd w:val="clear" w:color="auto" w:fill="FFFFFF" w:themeFill="background1"/>
          </w:tcPr>
          <w:p w14:paraId="7F5DE51E" w14:textId="77777777" w:rsidR="003E4456" w:rsidRPr="00781263" w:rsidRDefault="003E4456" w:rsidP="003E4456">
            <w:pPr>
              <w:rPr>
                <w:rFonts w:ascii="GHEA Grapalat" w:hAnsi="GHEA Grapalat"/>
                <w:lang w:val="hy-AM"/>
                <w:rPrChange w:id="344" w:author="ARPIN" w:date="2026-08-21T13:55:00Z">
                  <w:rPr>
                    <w:rFonts w:ascii="GHEA Grapalat" w:hAnsi="GHEA Grapalat"/>
                    <w:highlight w:val="yellow"/>
                    <w:lang w:val="hy-AM"/>
                  </w:rPr>
                </w:rPrChange>
              </w:rPr>
            </w:pPr>
            <w:r w:rsidRPr="00781263">
              <w:rPr>
                <w:rFonts w:ascii="GHEA Grapalat" w:hAnsi="GHEA Grapalat"/>
                <w:lang w:val="hy-AM"/>
                <w:rPrChange w:id="345" w:author="ARPIN" w:date="2026-08-21T13:55:00Z">
                  <w:rPr>
                    <w:rFonts w:ascii="GHEA Grapalat" w:hAnsi="GHEA Grapalat"/>
                    <w:highlight w:val="yellow"/>
                    <w:lang w:val="hy-AM"/>
                  </w:rPr>
                </w:rPrChange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79" w:type="dxa"/>
            <w:shd w:val="clear" w:color="auto" w:fill="FFFFFF" w:themeFill="background1"/>
          </w:tcPr>
          <w:p w14:paraId="502BB32C" w14:textId="045E3BE1" w:rsidR="003E4456" w:rsidRPr="00781263" w:rsidRDefault="003E4456" w:rsidP="003E4456">
            <w:pPr>
              <w:rPr>
                <w:rFonts w:ascii="GHEA Grapalat" w:hAnsi="GHEA Grapalat"/>
                <w:lang w:val="en-US"/>
                <w:rPrChange w:id="346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</w:pPr>
            <w:r w:rsidRPr="00781263">
              <w:rPr>
                <w:rFonts w:ascii="GHEA Grapalat" w:hAnsi="GHEA Grapalat"/>
                <w:lang w:val="en-US"/>
                <w:rPrChange w:id="347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  <w:t>-</w:t>
            </w:r>
          </w:p>
        </w:tc>
        <w:tc>
          <w:tcPr>
            <w:tcW w:w="1706" w:type="dxa"/>
            <w:shd w:val="clear" w:color="auto" w:fill="FFFFFF" w:themeFill="background1"/>
          </w:tcPr>
          <w:p w14:paraId="378581D1" w14:textId="2D38A37A" w:rsidR="003E4456" w:rsidRPr="00781263" w:rsidRDefault="003E4456" w:rsidP="003E4456">
            <w:pPr>
              <w:rPr>
                <w:rFonts w:ascii="GHEA Grapalat" w:hAnsi="GHEA Grapalat"/>
                <w:lang w:val="en-US"/>
                <w:rPrChange w:id="348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</w:pPr>
            <w:r w:rsidRPr="00781263">
              <w:rPr>
                <w:rFonts w:ascii="GHEA Grapalat" w:hAnsi="GHEA Grapalat"/>
                <w:lang w:val="en-US"/>
                <w:rPrChange w:id="349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  <w:t>-</w:t>
            </w:r>
          </w:p>
        </w:tc>
        <w:tc>
          <w:tcPr>
            <w:tcW w:w="1836" w:type="dxa"/>
            <w:shd w:val="clear" w:color="auto" w:fill="FFFFFF" w:themeFill="background1"/>
          </w:tcPr>
          <w:p w14:paraId="17D1F8CF" w14:textId="50C75ABF" w:rsidR="003E4456" w:rsidRPr="00781263" w:rsidRDefault="003E4456" w:rsidP="003E4456">
            <w:pPr>
              <w:rPr>
                <w:rFonts w:ascii="GHEA Grapalat" w:hAnsi="GHEA Grapalat"/>
                <w:lang w:val="en-US"/>
                <w:rPrChange w:id="350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</w:pPr>
            <w:r w:rsidRPr="00781263">
              <w:rPr>
                <w:rFonts w:ascii="GHEA Grapalat" w:hAnsi="GHEA Grapalat"/>
                <w:lang w:val="en-US"/>
                <w:rPrChange w:id="351" w:author="ARPIN" w:date="2026-08-21T13:55:00Z">
                  <w:rPr>
                    <w:rFonts w:ascii="GHEA Grapalat" w:hAnsi="GHEA Grapalat"/>
                    <w:highlight w:val="yellow"/>
                    <w:lang w:val="en-US"/>
                  </w:rPr>
                </w:rPrChange>
              </w:rPr>
              <w:t>-</w:t>
            </w:r>
          </w:p>
        </w:tc>
      </w:tr>
      <w:tr w:rsidR="00C278A7" w:rsidRPr="00781263" w14:paraId="7C05428F" w14:textId="77777777" w:rsidTr="003E4456">
        <w:trPr>
          <w:trHeight w:val="458"/>
        </w:trPr>
        <w:tc>
          <w:tcPr>
            <w:tcW w:w="6049" w:type="dxa"/>
            <w:gridSpan w:val="2"/>
            <w:shd w:val="clear" w:color="auto" w:fill="FFFFFF" w:themeFill="background1"/>
          </w:tcPr>
          <w:p w14:paraId="37DC080E" w14:textId="77777777" w:rsidR="003E4456" w:rsidRPr="00781263" w:rsidRDefault="003E4456" w:rsidP="003E4456">
            <w:pPr>
              <w:rPr>
                <w:rFonts w:ascii="GHEA Grapalat" w:hAnsi="GHEA Grapalat"/>
                <w:color w:val="404040" w:themeColor="text1" w:themeTint="BF"/>
                <w:lang w:val="hy-AM"/>
                <w:rPrChange w:id="352" w:author="ARPIN" w:date="2026-08-21T13:55:00Z">
                  <w:rPr>
                    <w:rFonts w:ascii="GHEA Grapalat" w:hAnsi="GHEA Grapalat"/>
                    <w:color w:val="FFFF00"/>
                    <w:lang w:val="hy-AM"/>
                  </w:rPr>
                </w:rPrChange>
              </w:rPr>
            </w:pPr>
            <w:r w:rsidRPr="00781263">
              <w:rPr>
                <w:rFonts w:ascii="GHEA Grapalat" w:hAnsi="GHEA Grapalat"/>
                <w:color w:val="404040" w:themeColor="text1" w:themeTint="BF"/>
                <w:lang w:val="hy-AM"/>
                <w:rPrChange w:id="353" w:author="ARPIN" w:date="2026-08-21T13:55:00Z">
                  <w:rPr>
                    <w:rFonts w:ascii="GHEA Grapalat" w:hAnsi="GHEA Grapalat"/>
                    <w:color w:val="FFFF00"/>
                    <w:lang w:val="hy-AM"/>
                  </w:rPr>
                </w:rPrChange>
              </w:rPr>
              <w:lastRenderedPageBreak/>
              <w:t>ժգ. աշխատավարձերի վճարման գծով հաստատության տարեկան ծախսերի չափը.</w:t>
            </w:r>
          </w:p>
        </w:tc>
        <w:tc>
          <w:tcPr>
            <w:tcW w:w="1479" w:type="dxa"/>
            <w:shd w:val="clear" w:color="auto" w:fill="FFFFFF" w:themeFill="background1"/>
          </w:tcPr>
          <w:p w14:paraId="0F2DCC3E" w14:textId="0948EEFD" w:rsidR="003E4456" w:rsidRPr="00781263" w:rsidRDefault="003E4456" w:rsidP="003E4456">
            <w:pPr>
              <w:rPr>
                <w:rFonts w:ascii="GHEA Grapalat" w:hAnsi="GHEA Grapalat"/>
                <w:color w:val="404040" w:themeColor="text1" w:themeTint="BF"/>
                <w:lang w:val="en-US"/>
                <w:rPrChange w:id="354" w:author="ARPIN" w:date="2026-08-21T13:55:00Z">
                  <w:rPr>
                    <w:rFonts w:ascii="GHEA Grapalat" w:hAnsi="GHEA Grapalat"/>
                    <w:color w:val="FFFF00"/>
                    <w:lang w:val="en-US"/>
                  </w:rPr>
                </w:rPrChange>
              </w:rPr>
            </w:pPr>
            <w:r w:rsidRPr="00781263">
              <w:rPr>
                <w:rFonts w:ascii="GHEA Grapalat" w:hAnsi="GHEA Grapalat"/>
                <w:color w:val="404040" w:themeColor="text1" w:themeTint="BF"/>
                <w:lang w:val="en-US"/>
                <w:rPrChange w:id="355" w:author="ARPIN" w:date="2026-08-21T13:55:00Z">
                  <w:rPr>
                    <w:rFonts w:ascii="GHEA Grapalat" w:hAnsi="GHEA Grapalat"/>
                    <w:color w:val="FFFF00"/>
                    <w:lang w:val="en-US"/>
                  </w:rPr>
                </w:rPrChange>
              </w:rPr>
              <w:t>21826,3</w:t>
            </w:r>
          </w:p>
        </w:tc>
        <w:tc>
          <w:tcPr>
            <w:tcW w:w="1706" w:type="dxa"/>
            <w:shd w:val="clear" w:color="auto" w:fill="FFFFFF" w:themeFill="background1"/>
          </w:tcPr>
          <w:p w14:paraId="6B01211D" w14:textId="5B961D11" w:rsidR="003E4456" w:rsidRPr="00781263" w:rsidRDefault="003E4456" w:rsidP="003E4456">
            <w:pPr>
              <w:rPr>
                <w:rFonts w:ascii="GHEA Grapalat" w:hAnsi="GHEA Grapalat"/>
                <w:color w:val="404040" w:themeColor="text1" w:themeTint="BF"/>
                <w:lang w:val="en-US"/>
                <w:rPrChange w:id="356" w:author="ARPIN" w:date="2026-08-21T13:55:00Z">
                  <w:rPr>
                    <w:rFonts w:ascii="GHEA Grapalat" w:hAnsi="GHEA Grapalat"/>
                    <w:color w:val="FFFF00"/>
                    <w:lang w:val="en-US"/>
                  </w:rPr>
                </w:rPrChange>
              </w:rPr>
            </w:pPr>
            <w:r w:rsidRPr="00781263">
              <w:rPr>
                <w:rFonts w:ascii="GHEA Grapalat" w:hAnsi="GHEA Grapalat"/>
                <w:color w:val="404040" w:themeColor="text1" w:themeTint="BF"/>
                <w:lang w:val="en-US"/>
                <w:rPrChange w:id="357" w:author="ARPIN" w:date="2026-08-21T13:55:00Z">
                  <w:rPr>
                    <w:rFonts w:ascii="GHEA Grapalat" w:hAnsi="GHEA Grapalat"/>
                    <w:color w:val="FFFF00"/>
                    <w:lang w:val="en-US"/>
                  </w:rPr>
                </w:rPrChange>
              </w:rPr>
              <w:t>22138,2</w:t>
            </w:r>
          </w:p>
        </w:tc>
        <w:tc>
          <w:tcPr>
            <w:tcW w:w="1836" w:type="dxa"/>
            <w:shd w:val="clear" w:color="auto" w:fill="FFFFFF" w:themeFill="background1"/>
          </w:tcPr>
          <w:p w14:paraId="25605763" w14:textId="20103B25" w:rsidR="003E4456" w:rsidRPr="00781263" w:rsidRDefault="00530037" w:rsidP="003E4456">
            <w:pPr>
              <w:jc w:val="center"/>
              <w:rPr>
                <w:rFonts w:ascii="GHEA Grapalat" w:hAnsi="GHEA Grapalat"/>
                <w:color w:val="404040" w:themeColor="text1" w:themeTint="BF"/>
                <w:lang w:val="en-US"/>
                <w:rPrChange w:id="358" w:author="ARPIN" w:date="2026-08-21T13:55:00Z">
                  <w:rPr>
                    <w:rFonts w:ascii="GHEA Grapalat" w:hAnsi="GHEA Grapalat"/>
                    <w:color w:val="FFFF00"/>
                    <w:lang w:val="en-US"/>
                  </w:rPr>
                </w:rPrChange>
              </w:rPr>
            </w:pPr>
            <w:r w:rsidRPr="00781263">
              <w:rPr>
                <w:rFonts w:ascii="GHEA Grapalat" w:hAnsi="GHEA Grapalat"/>
                <w:color w:val="404040" w:themeColor="text1" w:themeTint="BF"/>
                <w:lang w:val="en-US"/>
                <w:rPrChange w:id="359" w:author="ARPIN" w:date="2026-08-21T13:55:00Z">
                  <w:rPr>
                    <w:rFonts w:ascii="GHEA Grapalat" w:hAnsi="GHEA Grapalat"/>
                    <w:color w:val="FFFF00"/>
                    <w:lang w:val="en-US"/>
                  </w:rPr>
                </w:rPrChange>
              </w:rPr>
              <w:t>41682,8</w:t>
            </w:r>
          </w:p>
        </w:tc>
      </w:tr>
      <w:tr w:rsidR="00C278A7" w:rsidRPr="00781263" w14:paraId="098B27E7" w14:textId="77777777" w:rsidTr="003E4456">
        <w:trPr>
          <w:trHeight w:val="458"/>
        </w:trPr>
        <w:tc>
          <w:tcPr>
            <w:tcW w:w="6049" w:type="dxa"/>
            <w:gridSpan w:val="2"/>
            <w:shd w:val="clear" w:color="auto" w:fill="FFFFFF" w:themeFill="background1"/>
          </w:tcPr>
          <w:p w14:paraId="70D760BB" w14:textId="77777777" w:rsidR="003E4456" w:rsidRPr="00781263" w:rsidRDefault="003E4456" w:rsidP="003E4456">
            <w:pPr>
              <w:rPr>
                <w:rFonts w:ascii="GHEA Grapalat" w:hAnsi="GHEA Grapalat"/>
                <w:color w:val="404040" w:themeColor="text1" w:themeTint="BF"/>
                <w:lang w:val="hy-AM"/>
                <w:rPrChange w:id="360" w:author="ARPIN" w:date="2026-08-21T13:55:00Z">
                  <w:rPr>
                    <w:rFonts w:ascii="GHEA Grapalat" w:hAnsi="GHEA Grapalat"/>
                    <w:color w:val="FFFF00"/>
                    <w:lang w:val="hy-AM"/>
                  </w:rPr>
                </w:rPrChange>
              </w:rPr>
            </w:pPr>
            <w:r w:rsidRPr="00781263">
              <w:rPr>
                <w:rFonts w:ascii="GHEA Grapalat" w:hAnsi="GHEA Grapalat"/>
                <w:color w:val="404040" w:themeColor="text1" w:themeTint="BF"/>
                <w:lang w:val="hy-AM"/>
                <w:rPrChange w:id="361" w:author="ARPIN" w:date="2026-08-21T13:55:00Z">
                  <w:rPr>
                    <w:rFonts w:ascii="GHEA Grapalat" w:hAnsi="GHEA Grapalat"/>
                    <w:color w:val="FFFF00"/>
                    <w:lang w:val="hy-AM"/>
                  </w:rPr>
                </w:rPrChange>
              </w:rPr>
              <w:t>ժդ. կոմունալ վճարների գծով հաստատության տարեկան ծախսերի չափը.</w:t>
            </w:r>
          </w:p>
        </w:tc>
        <w:tc>
          <w:tcPr>
            <w:tcW w:w="1479" w:type="dxa"/>
            <w:shd w:val="clear" w:color="auto" w:fill="FFFFFF" w:themeFill="background1"/>
          </w:tcPr>
          <w:p w14:paraId="11A6DEA5" w14:textId="6C323748" w:rsidR="003E4456" w:rsidRPr="00781263" w:rsidRDefault="003E4456" w:rsidP="003E4456">
            <w:pPr>
              <w:rPr>
                <w:rFonts w:ascii="GHEA Grapalat" w:hAnsi="GHEA Grapalat"/>
                <w:color w:val="404040" w:themeColor="text1" w:themeTint="BF"/>
                <w:lang w:val="en-US"/>
                <w:rPrChange w:id="362" w:author="ARPIN" w:date="2026-08-21T13:55:00Z">
                  <w:rPr>
                    <w:rFonts w:ascii="GHEA Grapalat" w:hAnsi="GHEA Grapalat"/>
                    <w:color w:val="FFFF00"/>
                    <w:lang w:val="en-US"/>
                  </w:rPr>
                </w:rPrChange>
              </w:rPr>
            </w:pPr>
            <w:r w:rsidRPr="00781263">
              <w:rPr>
                <w:rFonts w:ascii="GHEA Grapalat" w:hAnsi="GHEA Grapalat"/>
                <w:color w:val="404040" w:themeColor="text1" w:themeTint="BF"/>
                <w:lang w:val="en-US"/>
                <w:rPrChange w:id="363" w:author="ARPIN" w:date="2026-08-21T13:55:00Z">
                  <w:rPr>
                    <w:rFonts w:ascii="GHEA Grapalat" w:hAnsi="GHEA Grapalat"/>
                    <w:color w:val="FFFF00"/>
                    <w:lang w:val="en-US"/>
                  </w:rPr>
                </w:rPrChange>
              </w:rPr>
              <w:t>1818,2</w:t>
            </w:r>
          </w:p>
        </w:tc>
        <w:tc>
          <w:tcPr>
            <w:tcW w:w="1706" w:type="dxa"/>
            <w:shd w:val="clear" w:color="auto" w:fill="FFFFFF" w:themeFill="background1"/>
          </w:tcPr>
          <w:p w14:paraId="49B82B65" w14:textId="086C9558" w:rsidR="003E4456" w:rsidRPr="00781263" w:rsidRDefault="003E4456" w:rsidP="003E4456">
            <w:pPr>
              <w:rPr>
                <w:rFonts w:ascii="GHEA Grapalat" w:hAnsi="GHEA Grapalat"/>
                <w:color w:val="404040" w:themeColor="text1" w:themeTint="BF"/>
                <w:lang w:val="en-US"/>
                <w:rPrChange w:id="364" w:author="ARPIN" w:date="2026-08-21T13:55:00Z">
                  <w:rPr>
                    <w:rFonts w:ascii="GHEA Grapalat" w:hAnsi="GHEA Grapalat"/>
                    <w:color w:val="FFFF00"/>
                    <w:lang w:val="en-US"/>
                  </w:rPr>
                </w:rPrChange>
              </w:rPr>
            </w:pPr>
            <w:r w:rsidRPr="00781263">
              <w:rPr>
                <w:rFonts w:ascii="GHEA Grapalat" w:hAnsi="GHEA Grapalat"/>
                <w:color w:val="404040" w:themeColor="text1" w:themeTint="BF"/>
                <w:lang w:val="en-US"/>
                <w:rPrChange w:id="365" w:author="ARPIN" w:date="2026-08-21T13:55:00Z">
                  <w:rPr>
                    <w:rFonts w:ascii="GHEA Grapalat" w:hAnsi="GHEA Grapalat"/>
                    <w:color w:val="FFFF00"/>
                    <w:lang w:val="en-US"/>
                  </w:rPr>
                </w:rPrChange>
              </w:rPr>
              <w:t>2454,9</w:t>
            </w:r>
          </w:p>
        </w:tc>
        <w:tc>
          <w:tcPr>
            <w:tcW w:w="1836" w:type="dxa"/>
            <w:shd w:val="clear" w:color="auto" w:fill="FFFFFF" w:themeFill="background1"/>
          </w:tcPr>
          <w:p w14:paraId="39659829" w14:textId="5669B466" w:rsidR="003E4456" w:rsidRPr="00781263" w:rsidRDefault="00530037" w:rsidP="003E4456">
            <w:pPr>
              <w:rPr>
                <w:rFonts w:ascii="GHEA Grapalat" w:hAnsi="GHEA Grapalat"/>
                <w:color w:val="404040" w:themeColor="text1" w:themeTint="BF"/>
                <w:lang w:val="en-US"/>
                <w:rPrChange w:id="366" w:author="ARPIN" w:date="2026-08-21T13:55:00Z">
                  <w:rPr>
                    <w:rFonts w:ascii="GHEA Grapalat" w:hAnsi="GHEA Grapalat"/>
                    <w:color w:val="FFFF00"/>
                    <w:lang w:val="en-US"/>
                  </w:rPr>
                </w:rPrChange>
              </w:rPr>
            </w:pPr>
            <w:r w:rsidRPr="00781263">
              <w:rPr>
                <w:rFonts w:ascii="GHEA Grapalat" w:hAnsi="GHEA Grapalat"/>
                <w:color w:val="404040" w:themeColor="text1" w:themeTint="BF"/>
                <w:lang w:val="en-US"/>
                <w:rPrChange w:id="367" w:author="ARPIN" w:date="2026-08-21T13:55:00Z">
                  <w:rPr>
                    <w:rFonts w:ascii="GHEA Grapalat" w:hAnsi="GHEA Grapalat"/>
                    <w:color w:val="FFFF00"/>
                    <w:lang w:val="en-US"/>
                  </w:rPr>
                </w:rPrChange>
              </w:rPr>
              <w:t>2503,8</w:t>
            </w:r>
          </w:p>
        </w:tc>
      </w:tr>
      <w:tr w:rsidR="00C278A7" w:rsidRPr="00781263" w14:paraId="041FF00F" w14:textId="77777777" w:rsidTr="003E4456">
        <w:trPr>
          <w:trHeight w:val="458"/>
        </w:trPr>
        <w:tc>
          <w:tcPr>
            <w:tcW w:w="6049" w:type="dxa"/>
            <w:gridSpan w:val="2"/>
            <w:shd w:val="clear" w:color="auto" w:fill="FFFFFF" w:themeFill="background1"/>
          </w:tcPr>
          <w:p w14:paraId="3A867593" w14:textId="77777777" w:rsidR="00FF64CD" w:rsidRPr="00781263" w:rsidRDefault="00FF64CD" w:rsidP="00FF64CD">
            <w:pPr>
              <w:rPr>
                <w:rFonts w:ascii="GHEA Grapalat" w:hAnsi="GHEA Grapalat"/>
                <w:color w:val="404040" w:themeColor="text1" w:themeTint="BF"/>
                <w:lang w:val="hy-AM"/>
                <w:rPrChange w:id="368" w:author="ARPIN" w:date="2026-08-21T13:55:00Z">
                  <w:rPr>
                    <w:rFonts w:ascii="GHEA Grapalat" w:hAnsi="GHEA Grapalat"/>
                    <w:color w:val="FFFF00"/>
                    <w:lang w:val="hy-AM"/>
                  </w:rPr>
                </w:rPrChange>
              </w:rPr>
            </w:pPr>
            <w:r w:rsidRPr="00781263">
              <w:rPr>
                <w:rFonts w:ascii="GHEA Grapalat" w:hAnsi="GHEA Grapalat"/>
                <w:color w:val="404040" w:themeColor="text1" w:themeTint="BF"/>
                <w:lang w:val="hy-AM"/>
                <w:rPrChange w:id="369" w:author="ARPIN" w:date="2026-08-21T13:55:00Z">
                  <w:rPr>
                    <w:rFonts w:ascii="GHEA Grapalat" w:hAnsi="GHEA Grapalat"/>
                    <w:color w:val="FFFF00"/>
                    <w:lang w:val="hy-AM"/>
                  </w:rPr>
                </w:rPrChange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79" w:type="dxa"/>
            <w:shd w:val="clear" w:color="auto" w:fill="FFFFFF" w:themeFill="background1"/>
          </w:tcPr>
          <w:p w14:paraId="53596C22" w14:textId="6C14BC59" w:rsidR="00FF64CD" w:rsidRPr="00781263" w:rsidRDefault="00A14D09" w:rsidP="00FF64CD">
            <w:pPr>
              <w:rPr>
                <w:rFonts w:ascii="GHEA Grapalat" w:hAnsi="GHEA Grapalat"/>
                <w:color w:val="404040" w:themeColor="text1" w:themeTint="BF"/>
                <w:lang w:val="en-US"/>
                <w:rPrChange w:id="370" w:author="ARPIN" w:date="2026-08-21T13:55:00Z">
                  <w:rPr>
                    <w:rFonts w:ascii="GHEA Grapalat" w:hAnsi="GHEA Grapalat"/>
                    <w:color w:val="FFFF00"/>
                    <w:lang w:val="en-US"/>
                  </w:rPr>
                </w:rPrChange>
              </w:rPr>
            </w:pPr>
            <w:r w:rsidRPr="00781263">
              <w:rPr>
                <w:rFonts w:ascii="GHEA Grapalat" w:hAnsi="GHEA Grapalat"/>
                <w:color w:val="404040" w:themeColor="text1" w:themeTint="BF"/>
                <w:lang w:val="en-US"/>
                <w:rPrChange w:id="371" w:author="ARPIN" w:date="2026-08-21T13:55:00Z">
                  <w:rPr>
                    <w:rFonts w:ascii="GHEA Grapalat" w:hAnsi="GHEA Grapalat"/>
                    <w:color w:val="FFFF00"/>
                    <w:lang w:val="en-US"/>
                  </w:rPr>
                </w:rPrChange>
              </w:rPr>
              <w:t>-</w:t>
            </w:r>
          </w:p>
          <w:p w14:paraId="28962520" w14:textId="77777777" w:rsidR="00FF64CD" w:rsidRPr="00781263" w:rsidRDefault="00FF64CD" w:rsidP="00FF64CD">
            <w:pPr>
              <w:rPr>
                <w:rFonts w:ascii="GHEA Grapalat" w:hAnsi="GHEA Grapalat"/>
                <w:color w:val="404040" w:themeColor="text1" w:themeTint="BF"/>
                <w:lang w:val="hy-AM"/>
                <w:rPrChange w:id="372" w:author="ARPIN" w:date="2026-08-21T13:55:00Z">
                  <w:rPr>
                    <w:rFonts w:ascii="GHEA Grapalat" w:hAnsi="GHEA Grapalat"/>
                    <w:color w:val="FFFF00"/>
                    <w:lang w:val="hy-AM"/>
                  </w:rPr>
                </w:rPrChange>
              </w:rPr>
            </w:pPr>
          </w:p>
        </w:tc>
        <w:tc>
          <w:tcPr>
            <w:tcW w:w="1706" w:type="dxa"/>
            <w:shd w:val="clear" w:color="auto" w:fill="FFFFFF" w:themeFill="background1"/>
          </w:tcPr>
          <w:p w14:paraId="601FF193" w14:textId="7F1FF922" w:rsidR="00FF64CD" w:rsidRPr="00781263" w:rsidRDefault="00781263" w:rsidP="003E4456">
            <w:pPr>
              <w:rPr>
                <w:rFonts w:ascii="GHEA Grapalat" w:hAnsi="GHEA Grapalat"/>
                <w:color w:val="404040" w:themeColor="text1" w:themeTint="BF"/>
                <w:lang w:val="en-US"/>
                <w:rPrChange w:id="373" w:author="ARPIN" w:date="2026-08-21T13:55:00Z">
                  <w:rPr>
                    <w:rFonts w:ascii="GHEA Grapalat" w:hAnsi="GHEA Grapalat"/>
                    <w:color w:val="FFFF00"/>
                    <w:lang w:val="hy-AM"/>
                  </w:rPr>
                </w:rPrChange>
              </w:rPr>
            </w:pPr>
            <w:ins w:id="374" w:author="ARPIN" w:date="2026-08-21T13:50:00Z">
              <w:r w:rsidRPr="00781263">
                <w:rPr>
                  <w:rFonts w:ascii="GHEA Grapalat" w:hAnsi="GHEA Grapalat"/>
                  <w:color w:val="404040" w:themeColor="text1" w:themeTint="BF"/>
                  <w:lang w:val="en-US"/>
                  <w:rPrChange w:id="375" w:author="ARPIN" w:date="2026-08-21T13:55:00Z">
                    <w:rPr>
                      <w:rFonts w:ascii="GHEA Grapalat" w:hAnsi="GHEA Grapalat"/>
                      <w:color w:val="404040" w:themeColor="text1" w:themeTint="BF"/>
                      <w:lang w:val="en-US"/>
                    </w:rPr>
                  </w:rPrChange>
                </w:rPr>
                <w:t>450,0</w:t>
              </w:r>
            </w:ins>
          </w:p>
        </w:tc>
        <w:tc>
          <w:tcPr>
            <w:tcW w:w="1836" w:type="dxa"/>
            <w:shd w:val="clear" w:color="auto" w:fill="FFFFFF" w:themeFill="background1"/>
          </w:tcPr>
          <w:p w14:paraId="44838206" w14:textId="5E33E695" w:rsidR="00A14D09" w:rsidRPr="00781263" w:rsidRDefault="00781263" w:rsidP="00FF64CD">
            <w:pPr>
              <w:rPr>
                <w:color w:val="404040" w:themeColor="text1" w:themeTint="BF"/>
                <w:lang w:val="hy-AM"/>
                <w:rPrChange w:id="376" w:author="ARPIN" w:date="2026-08-21T13:55:00Z">
                  <w:rPr>
                    <w:color w:val="FFFF00"/>
                    <w:lang w:val="hy-AM"/>
                  </w:rPr>
                </w:rPrChange>
              </w:rPr>
            </w:pPr>
            <w:ins w:id="377" w:author="ARPIN" w:date="2026-08-21T13:50:00Z">
              <w:r w:rsidRPr="00781263">
                <w:rPr>
                  <w:color w:val="404040" w:themeColor="text1" w:themeTint="BF"/>
                  <w:lang w:val="en-US"/>
                  <w:rPrChange w:id="378" w:author="ARPIN" w:date="2026-08-21T13:55:00Z">
                    <w:rPr>
                      <w:color w:val="404040" w:themeColor="text1" w:themeTint="BF"/>
                      <w:lang w:val="en-US"/>
                    </w:rPr>
                  </w:rPrChange>
                </w:rPr>
                <w:t>-</w:t>
              </w:r>
            </w:ins>
            <w:del w:id="379" w:author="ARPIN" w:date="2026-08-21T13:50:00Z">
              <w:r w:rsidR="0051225B" w:rsidRPr="00781263" w:rsidDel="00781263">
                <w:rPr>
                  <w:color w:val="404040" w:themeColor="text1" w:themeTint="BF"/>
                  <w:lang w:val="hy-AM"/>
                  <w:rPrChange w:id="380" w:author="ARPIN" w:date="2026-08-21T13:55:00Z">
                    <w:rPr>
                      <w:color w:val="FFFF00"/>
                      <w:lang w:val="hy-AM"/>
                    </w:rPr>
                  </w:rPrChange>
                </w:rPr>
                <w:delText>450,0</w:delText>
              </w:r>
            </w:del>
          </w:p>
        </w:tc>
      </w:tr>
    </w:tbl>
    <w:p w14:paraId="1DC8335A" w14:textId="77777777" w:rsidR="00807854" w:rsidRPr="00781263" w:rsidRDefault="00807854" w:rsidP="00FF64CD">
      <w:pPr>
        <w:spacing w:after="0"/>
        <w:jc w:val="center"/>
        <w:rPr>
          <w:rFonts w:ascii="GHEA Grapalat" w:hAnsi="GHEA Grapalat"/>
          <w:color w:val="FFFF00"/>
          <w:lang w:val="hy-AM"/>
          <w:rPrChange w:id="381" w:author="ARPIN" w:date="2026-08-21T13:55:00Z">
            <w:rPr>
              <w:rFonts w:ascii="GHEA Grapalat" w:hAnsi="GHEA Grapalat"/>
              <w:color w:val="FFFF00"/>
              <w:lang w:val="hy-AM"/>
            </w:rPr>
          </w:rPrChange>
        </w:rPr>
      </w:pPr>
    </w:p>
    <w:p w14:paraId="4A60A0FE" w14:textId="77777777" w:rsidR="00807854" w:rsidRPr="00781263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  <w:rPrChange w:id="382" w:author="ARPIN" w:date="2026-08-21T13:55:00Z">
            <w:rPr>
              <w:rFonts w:ascii="GHEA Grapalat" w:hAnsi="GHEA Grapalat"/>
              <w:sz w:val="24"/>
              <w:szCs w:val="24"/>
              <w:lang w:val="hy-AM"/>
            </w:rPr>
          </w:rPrChange>
        </w:rPr>
      </w:pPr>
      <w:r w:rsidRPr="00781263">
        <w:rPr>
          <w:rFonts w:ascii="GHEA Grapalat" w:hAnsi="GHEA Grapalat"/>
          <w:sz w:val="24"/>
          <w:szCs w:val="24"/>
          <w:lang w:val="hy-AM"/>
          <w:rPrChange w:id="383" w:author="ARPIN" w:date="2026-08-21T13:55:00Z">
            <w:rPr>
              <w:rFonts w:ascii="GHEA Grapalat" w:hAnsi="GHEA Grapalat"/>
              <w:sz w:val="24"/>
              <w:szCs w:val="24"/>
              <w:lang w:val="hy-AM"/>
            </w:rPr>
          </w:rPrChange>
        </w:rPr>
        <w:t xml:space="preserve">                                   </w:t>
      </w:r>
    </w:p>
    <w:p w14:paraId="25978BB5" w14:textId="5B4AF8CA" w:rsidR="00FF64CD" w:rsidRPr="007B18D7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781263">
        <w:rPr>
          <w:rFonts w:ascii="GHEA Grapalat" w:hAnsi="GHEA Grapalat"/>
          <w:sz w:val="24"/>
          <w:szCs w:val="24"/>
          <w:lang w:val="hy-AM"/>
          <w:rPrChange w:id="384" w:author="ARPIN" w:date="2026-08-21T13:55:00Z">
            <w:rPr>
              <w:rFonts w:ascii="GHEA Grapalat" w:hAnsi="GHEA Grapalat"/>
              <w:sz w:val="24"/>
              <w:szCs w:val="24"/>
              <w:lang w:val="hy-AM"/>
            </w:rPr>
          </w:rPrChange>
        </w:rPr>
        <w:t xml:space="preserve">             </w:t>
      </w:r>
      <w:r w:rsidR="00FF64CD" w:rsidRPr="00781263">
        <w:rPr>
          <w:rFonts w:ascii="GHEA Grapalat" w:hAnsi="GHEA Grapalat"/>
          <w:sz w:val="24"/>
          <w:szCs w:val="24"/>
          <w:lang w:val="hy-AM"/>
          <w:rPrChange w:id="385" w:author="ARPIN" w:date="2026-08-21T13:55:00Z">
            <w:rPr>
              <w:rFonts w:ascii="GHEA Grapalat" w:hAnsi="GHEA Grapalat"/>
              <w:sz w:val="24"/>
              <w:szCs w:val="24"/>
              <w:lang w:val="hy-AM"/>
            </w:rPr>
          </w:rPrChange>
        </w:rPr>
        <w:t xml:space="preserve">  </w:t>
      </w:r>
      <w:r w:rsidR="00FF64CD" w:rsidRPr="00781263">
        <w:rPr>
          <w:rFonts w:ascii="GHEA Grapalat" w:hAnsi="GHEA Grapalat" w:cs="GHEA Grapalat"/>
          <w:i/>
          <w:iCs/>
          <w:sz w:val="24"/>
          <w:szCs w:val="24"/>
          <w:lang w:val="hy-AM"/>
          <w:rPrChange w:id="386" w:author="ARPIN" w:date="2026-08-21T13:55:00Z">
            <w:rPr>
              <w:rFonts w:ascii="GHEA Grapalat" w:hAnsi="GHEA Grapalat" w:cs="GHEA Grapalat"/>
              <w:i/>
              <w:iCs/>
              <w:sz w:val="24"/>
              <w:szCs w:val="24"/>
              <w:lang w:val="hy-AM"/>
            </w:rPr>
          </w:rPrChange>
        </w:rPr>
        <w:t>Խմբերի թիվը` ընթացիկ և նախորդ 2 ուս</w:t>
      </w:r>
      <w:r w:rsidR="00F71082" w:rsidRPr="00781263">
        <w:rPr>
          <w:rFonts w:ascii="GHEA Grapalat" w:hAnsi="GHEA Grapalat" w:cs="GHEA Grapalat"/>
          <w:i/>
          <w:iCs/>
          <w:sz w:val="24"/>
          <w:szCs w:val="24"/>
          <w:lang w:val="hy-AM"/>
          <w:rPrChange w:id="387" w:author="ARPIN" w:date="2026-08-21T13:55:00Z">
            <w:rPr>
              <w:rFonts w:ascii="GHEA Grapalat" w:hAnsi="GHEA Grapalat" w:cs="GHEA Grapalat"/>
              <w:i/>
              <w:iCs/>
              <w:sz w:val="24"/>
              <w:szCs w:val="24"/>
              <w:lang w:val="hy-AM"/>
            </w:rPr>
          </w:rPrChange>
        </w:rPr>
        <w:t xml:space="preserve"> </w:t>
      </w:r>
      <w:r w:rsidR="00FF64CD" w:rsidRPr="00781263">
        <w:rPr>
          <w:rFonts w:ascii="GHEA Grapalat" w:hAnsi="GHEA Grapalat" w:cs="GHEA Grapalat"/>
          <w:i/>
          <w:iCs/>
          <w:sz w:val="24"/>
          <w:szCs w:val="24"/>
          <w:lang w:val="hy-AM"/>
          <w:rPrChange w:id="388" w:author="ARPIN" w:date="2026-08-21T13:55:00Z">
            <w:rPr>
              <w:rFonts w:ascii="GHEA Grapalat" w:hAnsi="GHEA Grapalat" w:cs="GHEA Grapalat"/>
              <w:i/>
              <w:iCs/>
              <w:sz w:val="24"/>
              <w:szCs w:val="24"/>
              <w:lang w:val="hy-AM"/>
            </w:rPr>
          </w:rPrChange>
        </w:rPr>
        <w:t>տարիների  համար</w:t>
      </w:r>
      <w:bookmarkStart w:id="389" w:name="_GoBack"/>
      <w:bookmarkEnd w:id="389"/>
    </w:p>
    <w:p w14:paraId="41D7553A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7"/>
        <w:gridCol w:w="991"/>
        <w:gridCol w:w="976"/>
        <w:gridCol w:w="1031"/>
        <w:gridCol w:w="3439"/>
      </w:tblGrid>
      <w:tr w:rsidR="00FF64CD" w:rsidRPr="00781263" w14:paraId="07DB5678" w14:textId="77777777" w:rsidTr="00FF64CD">
        <w:tc>
          <w:tcPr>
            <w:tcW w:w="195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14:paraId="3B9F37D3" w14:textId="314FBC1C" w:rsidR="00FF64CD" w:rsidRPr="00F71082" w:rsidRDefault="00F71082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DF1E2E">
              <w:rPr>
                <w:rFonts w:ascii="GHEA Grapalat" w:hAnsi="GHEA Grapalat" w:cs="GHEA Grapalat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DF1E2E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350" w:type="dxa"/>
          </w:tcPr>
          <w:p w14:paraId="662D76F0" w14:textId="73ABE9A6" w:rsidR="00FF64CD" w:rsidRPr="00F71082" w:rsidRDefault="00F71082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DF1E2E">
              <w:rPr>
                <w:rFonts w:ascii="GHEA Grapalat" w:hAnsi="GHEA Grapalat" w:cs="GHEA Grapalat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DF1E2E"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1530" w:type="dxa"/>
          </w:tcPr>
          <w:p w14:paraId="7938B47E" w14:textId="3289EE59" w:rsidR="00FF64CD" w:rsidRPr="00F71082" w:rsidRDefault="00F71082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DF1E2E">
              <w:rPr>
                <w:rFonts w:ascii="GHEA Grapalat" w:hAnsi="GHEA Grapalat" w:cs="GHEA Grapalat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DF1E2E"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6187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E665E6"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</w:tr>
      <w:tr w:rsidR="00FF64CD" w:rsidRPr="007B18D7" w14:paraId="1E60073A" w14:textId="77777777" w:rsidTr="00FF64CD">
        <w:tc>
          <w:tcPr>
            <w:tcW w:w="195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384" w:type="dxa"/>
          </w:tcPr>
          <w:p w14:paraId="448AD83D" w14:textId="26D1B80B" w:rsidR="00FF64CD" w:rsidRPr="00B03A1E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350" w:type="dxa"/>
          </w:tcPr>
          <w:p w14:paraId="1D9686DC" w14:textId="568E4F11" w:rsidR="00FF64CD" w:rsidRPr="00B03A1E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530" w:type="dxa"/>
          </w:tcPr>
          <w:p w14:paraId="32C0729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FF64CD">
        <w:tc>
          <w:tcPr>
            <w:tcW w:w="195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163000F5" w14:textId="0B646071" w:rsidR="00FF64CD" w:rsidRPr="00B03A1E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350" w:type="dxa"/>
          </w:tcPr>
          <w:p w14:paraId="4AA17100" w14:textId="24D48FB7" w:rsidR="00FF64CD" w:rsidRPr="00B03A1E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530" w:type="dxa"/>
          </w:tcPr>
          <w:p w14:paraId="2E78D71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B03A1E">
        <w:trPr>
          <w:trHeight w:val="292"/>
        </w:trPr>
        <w:tc>
          <w:tcPr>
            <w:tcW w:w="195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345B799C" w14:textId="7E1EB03C" w:rsidR="00FF64CD" w:rsidRPr="00B03A1E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350" w:type="dxa"/>
          </w:tcPr>
          <w:p w14:paraId="34551596" w14:textId="439143E7" w:rsidR="00FF64CD" w:rsidRPr="00B03A1E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530" w:type="dxa"/>
          </w:tcPr>
          <w:p w14:paraId="3F29F30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FF64CD">
        <w:tc>
          <w:tcPr>
            <w:tcW w:w="1958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12F0B7A8" w14:textId="4B7F3740" w:rsidR="00FF64CD" w:rsidRPr="00E97957" w:rsidRDefault="00E97957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37C26699" w14:textId="06D18473" w:rsidR="00FF64CD" w:rsidRPr="00B03A1E" w:rsidRDefault="00B03A1E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37E6C8C2" w14:textId="27157B0F" w:rsidR="00FF64CD" w:rsidRPr="00B03A1E" w:rsidRDefault="00B03A1E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2BB097C4" w14:textId="57B3685A" w:rsidR="00FF64CD" w:rsidRPr="007B18D7" w:rsidRDefault="00C06EA0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կայուն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B826984" w14:textId="77777777" w:rsidTr="00FF64CD">
        <w:tc>
          <w:tcPr>
            <w:tcW w:w="1958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46F8D282" w14:textId="36E6D56D" w:rsidR="00FF64CD" w:rsidRPr="00B03A1E" w:rsidRDefault="00B03A1E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52B0AECD" w14:textId="50968EA3" w:rsidR="00FF64CD" w:rsidRPr="00B03A1E" w:rsidRDefault="00B03A1E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5F2EC5B0" w14:textId="3AEAED77" w:rsidR="00FF64CD" w:rsidRPr="00B03A1E" w:rsidRDefault="00B03A1E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2062DB43" w14:textId="40C564ED" w:rsidR="00FF64CD" w:rsidRPr="007B18D7" w:rsidRDefault="00C06EA0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կայուն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72209618" w14:textId="61A4B76F" w:rsidR="00FF64CD" w:rsidRPr="00B03A1E" w:rsidRDefault="00B03A1E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672B0157" w14:textId="071E08ED" w:rsidR="00FF64CD" w:rsidRPr="00B03A1E" w:rsidRDefault="00B03A1E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77DF52B9" w14:textId="20201F7A" w:rsidR="00FF64CD" w:rsidRPr="00B03A1E" w:rsidRDefault="00B03A1E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4D758788" w14:textId="3F13BDBF" w:rsidR="00FF64CD" w:rsidRPr="007B18D7" w:rsidRDefault="00C06EA0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կայուն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90340" w14:textId="77777777" w:rsidTr="00FF64CD">
        <w:tc>
          <w:tcPr>
            <w:tcW w:w="1958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759FE395" w14:textId="6A77742E" w:rsidR="00FF64CD" w:rsidRPr="00B03A1E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350" w:type="dxa"/>
          </w:tcPr>
          <w:p w14:paraId="11EABC20" w14:textId="1F042981" w:rsidR="00FF64CD" w:rsidRPr="00B03A1E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530" w:type="dxa"/>
          </w:tcPr>
          <w:p w14:paraId="753FC7C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FF64CD">
        <w:tc>
          <w:tcPr>
            <w:tcW w:w="1958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1D48647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7D43349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1645A5B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FF64CD">
        <w:tc>
          <w:tcPr>
            <w:tcW w:w="1958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420963ED" w:rsidR="00FF64CD" w:rsidRPr="00B03A1E" w:rsidRDefault="00B03A1E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1D6BF279" w14:textId="7D4B40DA" w:rsidR="00FF64CD" w:rsidRPr="00B03A1E" w:rsidRDefault="00B03A1E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5141C876" w14:textId="4B03EF85" w:rsidR="00FF64CD" w:rsidRPr="00B03A1E" w:rsidRDefault="00B03A1E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63B4376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C06EA0">
      <w:pPr>
        <w:spacing w:after="0" w:line="276" w:lineRule="auto"/>
        <w:ind w:left="360" w:hanging="360"/>
        <w:jc w:val="left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C06EA0">
      <w:pPr>
        <w:spacing w:after="0" w:line="276" w:lineRule="auto"/>
        <w:ind w:left="360" w:hanging="360"/>
        <w:jc w:val="left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020A5919" w14:textId="3A08A091" w:rsidR="00FF64CD" w:rsidRPr="00D16DCE" w:rsidRDefault="00FF64CD" w:rsidP="00C06EA0">
      <w:pPr>
        <w:spacing w:after="0" w:line="276" w:lineRule="auto"/>
        <w:ind w:left="360" w:hanging="360"/>
        <w:jc w:val="left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/>
        </w:rPr>
        <w:t xml:space="preserve">       </w:t>
      </w:r>
      <w:r w:rsidR="00B03A1E">
        <w:rPr>
          <w:rFonts w:ascii="GHEA Grapalat" w:hAnsi="GHEA Grapalat"/>
          <w:lang w:val="hy-AM"/>
        </w:rPr>
        <w:t>Խմբերի քանակը փոփոխության չի ենթարկվել</w:t>
      </w:r>
      <w:r w:rsidR="00C06EA0">
        <w:rPr>
          <w:rFonts w:ascii="GHEA Grapalat" w:hAnsi="GHEA Grapalat"/>
          <w:lang w:val="hy-AM"/>
        </w:rPr>
        <w:t>։</w:t>
      </w:r>
    </w:p>
    <w:p w14:paraId="6208C86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7"/>
        <w:gridCol w:w="1012"/>
        <w:gridCol w:w="962"/>
        <w:gridCol w:w="968"/>
        <w:gridCol w:w="3506"/>
      </w:tblGrid>
      <w:tr w:rsidR="00FF64CD" w:rsidRPr="00781263" w14:paraId="6D28AD7D" w14:textId="77777777" w:rsidTr="00182B39">
        <w:tc>
          <w:tcPr>
            <w:tcW w:w="2907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12" w:type="dxa"/>
          </w:tcPr>
          <w:p w14:paraId="1524C6B0" w14:textId="61109F8B" w:rsidR="00FF64CD" w:rsidRPr="00182B39" w:rsidRDefault="004C4E9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DF1E2E">
              <w:rPr>
                <w:rFonts w:ascii="GHEA Grapalat" w:hAnsi="GHEA Grapalat" w:cs="GHEA Grapalat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DF1E2E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962" w:type="dxa"/>
          </w:tcPr>
          <w:p w14:paraId="3EE71D10" w14:textId="29CE7C84" w:rsidR="00FF64CD" w:rsidRPr="00182B39" w:rsidRDefault="004C4E9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DF1E2E">
              <w:rPr>
                <w:rFonts w:ascii="GHEA Grapalat" w:hAnsi="GHEA Grapalat" w:cs="GHEA Grapalat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DF1E2E"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968" w:type="dxa"/>
          </w:tcPr>
          <w:p w14:paraId="4352C175" w14:textId="01AF4BAE" w:rsidR="00FF64CD" w:rsidRPr="00182B39" w:rsidRDefault="004C4E9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DF1E2E">
              <w:rPr>
                <w:rFonts w:ascii="GHEA Grapalat" w:hAnsi="GHEA Grapalat" w:cs="GHEA Grapalat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DF1E2E"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3506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182B39">
        <w:tc>
          <w:tcPr>
            <w:tcW w:w="2907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12" w:type="dxa"/>
          </w:tcPr>
          <w:p w14:paraId="79B48C9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2" w:type="dxa"/>
          </w:tcPr>
          <w:p w14:paraId="1E8344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8" w:type="dxa"/>
          </w:tcPr>
          <w:p w14:paraId="2CEB41E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506" w:type="dxa"/>
          </w:tcPr>
          <w:p w14:paraId="584B133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182B39">
        <w:trPr>
          <w:trHeight w:val="80"/>
        </w:trPr>
        <w:tc>
          <w:tcPr>
            <w:tcW w:w="2907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12" w:type="dxa"/>
          </w:tcPr>
          <w:p w14:paraId="6C366A7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2" w:type="dxa"/>
          </w:tcPr>
          <w:p w14:paraId="7E9FCFD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8" w:type="dxa"/>
          </w:tcPr>
          <w:p w14:paraId="53F55F5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506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182B39">
        <w:tc>
          <w:tcPr>
            <w:tcW w:w="2907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12" w:type="dxa"/>
          </w:tcPr>
          <w:p w14:paraId="4203685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2" w:type="dxa"/>
          </w:tcPr>
          <w:p w14:paraId="17C7577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8" w:type="dxa"/>
          </w:tcPr>
          <w:p w14:paraId="5573DD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506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182B39" w:rsidRPr="007B18D7" w14:paraId="30A39EE2" w14:textId="77777777" w:rsidTr="00182B39">
        <w:tc>
          <w:tcPr>
            <w:tcW w:w="2907" w:type="dxa"/>
          </w:tcPr>
          <w:p w14:paraId="424CBBFB" w14:textId="77777777" w:rsidR="00182B39" w:rsidRPr="007B18D7" w:rsidRDefault="00182B39" w:rsidP="00182B3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12" w:type="dxa"/>
          </w:tcPr>
          <w:p w14:paraId="14D476BC" w14:textId="5B5A5266" w:rsidR="00182B39" w:rsidRPr="007B18D7" w:rsidRDefault="00182B39" w:rsidP="00182B3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962" w:type="dxa"/>
          </w:tcPr>
          <w:p w14:paraId="35DBC903" w14:textId="12C002A7" w:rsidR="00182B39" w:rsidRPr="00C4572E" w:rsidRDefault="00182B39" w:rsidP="00182B3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  <w:r w:rsidR="00DF1E2E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968" w:type="dxa"/>
          </w:tcPr>
          <w:p w14:paraId="4BBB5334" w14:textId="6D2EB0C3" w:rsidR="00182B39" w:rsidRPr="00C4572E" w:rsidRDefault="00182B39" w:rsidP="00182B3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  <w:r w:rsidR="00DF1E2E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506" w:type="dxa"/>
          </w:tcPr>
          <w:p w14:paraId="6C73C6EF" w14:textId="18493E71" w:rsidR="00182B39" w:rsidRPr="00DF1E2E" w:rsidRDefault="00182B39" w:rsidP="00182B39">
            <w:pPr>
              <w:spacing w:after="0" w:line="276" w:lineRule="auto"/>
              <w:jc w:val="center"/>
              <w:rPr>
                <w:rFonts w:ascii="Microsoft JhengHei" w:eastAsia="Microsoft JhengHei" w:hAnsi="Microsoft JhengHei" w:cs="Microsoft JhengHei"/>
                <w:lang w:val="hy-AM"/>
              </w:rPr>
            </w:pPr>
            <w:r>
              <w:t>3.3</w:t>
            </w:r>
            <w:r w:rsidRPr="007B18D7">
              <w:rPr>
                <w:rFonts w:ascii="GHEA Grapalat" w:hAnsi="GHEA Grapalat" w:cs="GHEA Grapalat"/>
              </w:rPr>
              <w:t>%</w:t>
            </w:r>
            <w:r w:rsidR="00C06EA0">
              <w:rPr>
                <w:rFonts w:ascii="GHEA Grapalat" w:hAnsi="GHEA Grapalat" w:cs="GHEA Grapalat"/>
                <w:lang w:val="hy-AM"/>
              </w:rPr>
              <w:t xml:space="preserve"> </w:t>
            </w:r>
            <w:r w:rsidR="00DF1E2E"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182B39" w:rsidRPr="007B18D7" w14:paraId="18AFE37C" w14:textId="77777777" w:rsidTr="00182B39">
        <w:tc>
          <w:tcPr>
            <w:tcW w:w="2907" w:type="dxa"/>
          </w:tcPr>
          <w:p w14:paraId="101318D9" w14:textId="77777777" w:rsidR="00182B39" w:rsidRPr="007B18D7" w:rsidRDefault="00182B39" w:rsidP="00182B3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12" w:type="dxa"/>
          </w:tcPr>
          <w:p w14:paraId="47AD0104" w14:textId="3C0C8F24" w:rsidR="00182B39" w:rsidRPr="00264584" w:rsidRDefault="00182B39" w:rsidP="00182B3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62" w:type="dxa"/>
          </w:tcPr>
          <w:p w14:paraId="530CDB88" w14:textId="510206D7" w:rsidR="00182B39" w:rsidRPr="00AA3372" w:rsidRDefault="00182B39" w:rsidP="00182B3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968" w:type="dxa"/>
          </w:tcPr>
          <w:p w14:paraId="2F4ECB85" w14:textId="3E178C77" w:rsidR="00182B39" w:rsidRPr="00C4572E" w:rsidRDefault="00182B39" w:rsidP="00182B3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  <w:r w:rsidR="00DF1E2E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3506" w:type="dxa"/>
          </w:tcPr>
          <w:p w14:paraId="7CE2825B" w14:textId="0096A910" w:rsidR="00182B39" w:rsidRPr="00C06EA0" w:rsidRDefault="00DF1E2E" w:rsidP="00182B3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t>3.3</w:t>
            </w:r>
            <w:r w:rsidRPr="007B18D7">
              <w:rPr>
                <w:rFonts w:ascii="GHEA Grapalat" w:hAnsi="GHEA Grapalat" w:cs="GHEA Grapalat"/>
              </w:rPr>
              <w:t>%</w:t>
            </w:r>
            <w:r>
              <w:rPr>
                <w:rFonts w:ascii="GHEA Grapalat" w:hAnsi="GHEA Grapalat" w:cs="GHEA Grapalat"/>
                <w:lang w:val="hy-AM"/>
              </w:rPr>
              <w:t xml:space="preserve"> աճ</w:t>
            </w:r>
          </w:p>
        </w:tc>
      </w:tr>
      <w:tr w:rsidR="00182B39" w:rsidRPr="007B18D7" w14:paraId="491BE66C" w14:textId="77777777" w:rsidTr="00182B39">
        <w:tc>
          <w:tcPr>
            <w:tcW w:w="2907" w:type="dxa"/>
          </w:tcPr>
          <w:p w14:paraId="2EB6BA6E" w14:textId="77777777" w:rsidR="00182B39" w:rsidRPr="007B18D7" w:rsidRDefault="00182B39" w:rsidP="00182B3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12" w:type="dxa"/>
          </w:tcPr>
          <w:p w14:paraId="331AD226" w14:textId="17BE46B0" w:rsidR="00182B39" w:rsidRPr="00264584" w:rsidRDefault="00182B39" w:rsidP="00182B39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3</w:t>
            </w:r>
            <w:r w:rsidR="00DF1E2E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962" w:type="dxa"/>
          </w:tcPr>
          <w:p w14:paraId="26FCBA86" w14:textId="3C632C60" w:rsidR="00182B39" w:rsidRPr="00264584" w:rsidRDefault="00182B39" w:rsidP="00182B3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968" w:type="dxa"/>
          </w:tcPr>
          <w:p w14:paraId="488C5B6E" w14:textId="1C0A8C10" w:rsidR="00182B39" w:rsidRPr="004C4E9D" w:rsidRDefault="00182B39" w:rsidP="00182B3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  <w:r w:rsidR="00DF1E2E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3506" w:type="dxa"/>
          </w:tcPr>
          <w:p w14:paraId="4B9C6001" w14:textId="4CED4599" w:rsidR="00182B39" w:rsidRPr="00C06EA0" w:rsidRDefault="00DF1E2E" w:rsidP="00182B3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lang w:val="hy-AM"/>
              </w:rPr>
              <w:t>3․3</w:t>
            </w:r>
            <w:r w:rsidRPr="007B18D7">
              <w:rPr>
                <w:rFonts w:ascii="GHEA Grapalat" w:hAnsi="GHEA Grapalat" w:cs="GHEA Grapalat"/>
              </w:rPr>
              <w:t>%</w:t>
            </w:r>
            <w:r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</w:rPr>
              <w:t>նվազում</w:t>
            </w:r>
          </w:p>
        </w:tc>
      </w:tr>
      <w:tr w:rsidR="00FF64CD" w:rsidRPr="007B18D7" w14:paraId="48747A25" w14:textId="77777777" w:rsidTr="00182B39">
        <w:tc>
          <w:tcPr>
            <w:tcW w:w="2907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12" w:type="dxa"/>
          </w:tcPr>
          <w:p w14:paraId="5CDE4EA0" w14:textId="1185339B" w:rsidR="00FF64CD" w:rsidRPr="00264584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962" w:type="dxa"/>
          </w:tcPr>
          <w:p w14:paraId="577B3D7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8" w:type="dxa"/>
          </w:tcPr>
          <w:p w14:paraId="2DF118C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506" w:type="dxa"/>
          </w:tcPr>
          <w:p w14:paraId="15506662" w14:textId="3D904C69" w:rsidR="00FF64CD" w:rsidRPr="009B71E2" w:rsidRDefault="00FF64CD" w:rsidP="009B71E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</w:tc>
      </w:tr>
      <w:tr w:rsidR="00D16DCE" w:rsidRPr="007B18D7" w14:paraId="374525E4" w14:textId="77777777" w:rsidTr="00182B39">
        <w:tc>
          <w:tcPr>
            <w:tcW w:w="2907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12" w:type="dxa"/>
          </w:tcPr>
          <w:p w14:paraId="11F1265A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2" w:type="dxa"/>
          </w:tcPr>
          <w:p w14:paraId="6B58F986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68" w:type="dxa"/>
          </w:tcPr>
          <w:p w14:paraId="4F6977AC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506" w:type="dxa"/>
          </w:tcPr>
          <w:p w14:paraId="1C20F43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6B7494" w14:textId="77777777" w:rsidTr="00182B39">
        <w:tc>
          <w:tcPr>
            <w:tcW w:w="2907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12" w:type="dxa"/>
          </w:tcPr>
          <w:p w14:paraId="7E8B5F89" w14:textId="734C173E" w:rsidR="00FF64CD" w:rsidRPr="00D065CB" w:rsidRDefault="00D065CB" w:rsidP="004C4E9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9</w:t>
            </w:r>
            <w:r w:rsidR="00DF1E2E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962" w:type="dxa"/>
          </w:tcPr>
          <w:p w14:paraId="43DD10F7" w14:textId="1F1EB513" w:rsidR="00FF64CD" w:rsidRPr="00D065CB" w:rsidRDefault="00C4572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</w:t>
            </w:r>
            <w:r w:rsidR="00DF1E2E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968" w:type="dxa"/>
          </w:tcPr>
          <w:p w14:paraId="12E0B9DC" w14:textId="65ECE0E6" w:rsidR="00FF64CD" w:rsidRPr="00D065CB" w:rsidRDefault="004C4E9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</w:t>
            </w:r>
            <w:r w:rsidR="00DF1E2E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3506" w:type="dxa"/>
          </w:tcPr>
          <w:p w14:paraId="5246F68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7C75F6ED" w14:textId="77777777" w:rsidR="0044727E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166AB27" w14:textId="77777777" w:rsidR="0044727E" w:rsidRDefault="0044727E" w:rsidP="00FF64CD">
      <w:pPr>
        <w:spacing w:after="200" w:line="276" w:lineRule="auto"/>
        <w:rPr>
          <w:rFonts w:ascii="GHEA Grapalat" w:hAnsi="GHEA Grapalat" w:cs="GHEA Grapalat"/>
          <w:i/>
          <w:iCs/>
          <w:lang w:val="hy-AM"/>
        </w:rPr>
      </w:pPr>
    </w:p>
    <w:p w14:paraId="27187242" w14:textId="77777777" w:rsidR="0044727E" w:rsidRDefault="0044727E" w:rsidP="00FF64CD">
      <w:pPr>
        <w:spacing w:after="200" w:line="276" w:lineRule="auto"/>
        <w:rPr>
          <w:rFonts w:ascii="GHEA Grapalat" w:hAnsi="GHEA Grapalat" w:cs="GHEA Grapalat"/>
          <w:i/>
          <w:iCs/>
          <w:lang w:val="hy-AM"/>
        </w:rPr>
      </w:pPr>
    </w:p>
    <w:p w14:paraId="4392B9D3" w14:textId="0AC0F234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440"/>
        <w:gridCol w:w="1440"/>
        <w:gridCol w:w="2993"/>
      </w:tblGrid>
      <w:tr w:rsidR="006D5779" w:rsidRPr="00781263" w14:paraId="23B82CD7" w14:textId="77777777" w:rsidTr="00ED0BC5">
        <w:tc>
          <w:tcPr>
            <w:tcW w:w="3211" w:type="dxa"/>
          </w:tcPr>
          <w:p w14:paraId="6EEFB4D5" w14:textId="77777777" w:rsidR="006D5779" w:rsidRPr="007B18D7" w:rsidRDefault="006D5779" w:rsidP="006D5779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6D0EABF3" w14:textId="3186FDFE" w:rsidR="006D5779" w:rsidRPr="00ED0BC5" w:rsidRDefault="00ED0BC5" w:rsidP="006D5779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EC4074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EC4074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440" w:type="dxa"/>
          </w:tcPr>
          <w:p w14:paraId="1F6DF1BF" w14:textId="21F04472" w:rsidR="006D5779" w:rsidRPr="00ED0BC5" w:rsidRDefault="00ED0BC5" w:rsidP="006D5779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EC4074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  <w:lang w:val="hy-AM"/>
              </w:rPr>
              <w:t>-</w:t>
            </w:r>
            <w:r>
              <w:rPr>
                <w:rFonts w:ascii="GHEA Grapalat" w:hAnsi="GHEA Grapalat" w:cs="GHEA Grapalat"/>
              </w:rPr>
              <w:t>202</w:t>
            </w:r>
            <w:r w:rsidR="00EC4074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440" w:type="dxa"/>
          </w:tcPr>
          <w:p w14:paraId="6A76C301" w14:textId="46CD5ABA" w:rsidR="006D5779" w:rsidRPr="007E69B9" w:rsidRDefault="007E69B9" w:rsidP="006D5779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EC4074"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  <w:lang w:val="hy-AM"/>
              </w:rPr>
              <w:t>-</w:t>
            </w:r>
            <w:r>
              <w:rPr>
                <w:rFonts w:ascii="GHEA Grapalat" w:hAnsi="GHEA Grapalat" w:cs="GHEA Grapalat"/>
              </w:rPr>
              <w:t>202</w:t>
            </w:r>
            <w:r w:rsidR="00EC4074"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2993" w:type="dxa"/>
          </w:tcPr>
          <w:p w14:paraId="6923F699" w14:textId="77777777" w:rsidR="006D5779" w:rsidRPr="007B18D7" w:rsidRDefault="006D5779" w:rsidP="006D577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FE5AE4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ED0BC5" w:rsidRPr="007B18D7" w14:paraId="63186F16" w14:textId="77777777" w:rsidTr="00ED0BC5">
        <w:tc>
          <w:tcPr>
            <w:tcW w:w="3211" w:type="dxa"/>
          </w:tcPr>
          <w:p w14:paraId="6B9D051A" w14:textId="77777777" w:rsidR="00ED0BC5" w:rsidRPr="007B18D7" w:rsidRDefault="00ED0BC5" w:rsidP="00ED0BC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FE5AE4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5A47743A" w14:textId="56829A34" w:rsidR="00ED0BC5" w:rsidRDefault="00ED0BC5" w:rsidP="00ED0BC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</w:t>
            </w:r>
            <w:r w:rsidR="00EC4074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440" w:type="dxa"/>
          </w:tcPr>
          <w:p w14:paraId="466D46FC" w14:textId="3BB434A3" w:rsidR="00ED0BC5" w:rsidRDefault="00ED0BC5" w:rsidP="00ED0BC5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440" w:type="dxa"/>
          </w:tcPr>
          <w:p w14:paraId="746C9966" w14:textId="248544CD" w:rsidR="00ED0BC5" w:rsidRPr="006D3B53" w:rsidRDefault="00ED0BC5" w:rsidP="006D3B5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D3B53">
              <w:rPr>
                <w:rFonts w:ascii="GHEA Grapalat" w:hAnsi="GHEA Grapalat" w:cs="GHEA Grapalat"/>
                <w:lang w:val="en-US"/>
              </w:rPr>
              <w:t>9</w:t>
            </w:r>
            <w:r w:rsidRPr="006D3B53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2993" w:type="dxa"/>
          </w:tcPr>
          <w:p w14:paraId="0545E0BC" w14:textId="55728E4E" w:rsidR="00ED0BC5" w:rsidRPr="007B18D7" w:rsidRDefault="006B1330" w:rsidP="00ED0BC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  <w:r w:rsidR="00ED0BC5"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ED0BC5" w:rsidRPr="007B18D7" w:rsidRDefault="00ED0BC5" w:rsidP="00ED0BC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ED0BC5" w:rsidRPr="007B18D7" w14:paraId="07B54528" w14:textId="77777777" w:rsidTr="00ED0BC5">
        <w:tc>
          <w:tcPr>
            <w:tcW w:w="3211" w:type="dxa"/>
          </w:tcPr>
          <w:p w14:paraId="3B6A7995" w14:textId="77777777" w:rsidR="00ED0BC5" w:rsidRPr="007B18D7" w:rsidRDefault="00ED0BC5" w:rsidP="00ED0BC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5533FBAF" w14:textId="4079B2E4" w:rsidR="00ED0BC5" w:rsidRDefault="00ED0BC5" w:rsidP="00ED0BC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</w:t>
            </w:r>
            <w:r w:rsidR="00EC4074"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440" w:type="dxa"/>
          </w:tcPr>
          <w:p w14:paraId="34F2C7DC" w14:textId="0C2168E5" w:rsidR="00ED0BC5" w:rsidRDefault="00ED0BC5" w:rsidP="00ED0BC5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</w:t>
            </w:r>
            <w:r w:rsidR="00EC4074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440" w:type="dxa"/>
          </w:tcPr>
          <w:p w14:paraId="623221DC" w14:textId="5D22773F" w:rsidR="00ED0BC5" w:rsidRPr="006D3B53" w:rsidRDefault="00ED0BC5" w:rsidP="006D3B5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D3B53">
              <w:rPr>
                <w:rFonts w:ascii="GHEA Grapalat" w:hAnsi="GHEA Grapalat" w:cs="GHEA Grapalat"/>
                <w:lang w:val="en-US"/>
              </w:rPr>
              <w:t>9</w:t>
            </w:r>
            <w:r w:rsidR="00EC4074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2993" w:type="dxa"/>
          </w:tcPr>
          <w:p w14:paraId="3849F127" w14:textId="4EA5DB0F" w:rsidR="00ED0BC5" w:rsidRPr="00A1202B" w:rsidRDefault="00974420" w:rsidP="00ED0BC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-2</w:t>
            </w:r>
            <w:r>
              <w:rPr>
                <w:rFonts w:ascii="Microsoft JhengHei" w:eastAsia="Microsoft JhengHei" w:hAnsi="Microsoft JhengHei" w:cs="Microsoft JhengHei"/>
                <w:lang w:val="hy-AM"/>
              </w:rPr>
              <w:t>․13</w:t>
            </w:r>
            <w:r w:rsidR="00ED0BC5" w:rsidRPr="007B18D7">
              <w:rPr>
                <w:rFonts w:ascii="GHEA Grapalat" w:hAnsi="GHEA Grapalat" w:cs="GHEA Grapalat"/>
              </w:rPr>
              <w:t xml:space="preserve"> %</w:t>
            </w:r>
            <w:r w:rsidR="00A1202B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ED0BC5" w:rsidRPr="007B18D7" w14:paraId="70675C1B" w14:textId="77777777" w:rsidTr="00ED0BC5">
        <w:trPr>
          <w:trHeight w:val="555"/>
        </w:trPr>
        <w:tc>
          <w:tcPr>
            <w:tcW w:w="3211" w:type="dxa"/>
          </w:tcPr>
          <w:p w14:paraId="502AB6CB" w14:textId="77777777" w:rsidR="00ED0BC5" w:rsidRPr="007B18D7" w:rsidRDefault="00ED0BC5" w:rsidP="00ED0BC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515698A3" w14:textId="101CA15E" w:rsidR="00ED0BC5" w:rsidRDefault="00EC4074" w:rsidP="00ED0BC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51</w:t>
            </w:r>
          </w:p>
        </w:tc>
        <w:tc>
          <w:tcPr>
            <w:tcW w:w="1440" w:type="dxa"/>
          </w:tcPr>
          <w:p w14:paraId="0D0B5CCC" w14:textId="21E69FA9" w:rsidR="00ED0BC5" w:rsidRDefault="00EC4074" w:rsidP="00ED0BC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45</w:t>
            </w:r>
          </w:p>
        </w:tc>
        <w:tc>
          <w:tcPr>
            <w:tcW w:w="1440" w:type="dxa"/>
          </w:tcPr>
          <w:p w14:paraId="086B8998" w14:textId="2649981C" w:rsidR="00ED0BC5" w:rsidRPr="006D3B53" w:rsidRDefault="00845A77" w:rsidP="006D3B5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36</w:t>
            </w:r>
          </w:p>
        </w:tc>
        <w:tc>
          <w:tcPr>
            <w:tcW w:w="2993" w:type="dxa"/>
          </w:tcPr>
          <w:p w14:paraId="208A3030" w14:textId="6E140242" w:rsidR="00ED0BC5" w:rsidRPr="00A1202B" w:rsidRDefault="006B1330" w:rsidP="00ED0BC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B1330">
              <w:rPr>
                <w:rFonts w:ascii="GHEA Grapalat" w:hAnsi="GHEA Grapalat" w:cs="GHEA Grapalat"/>
              </w:rPr>
              <w:t>-</w:t>
            </w:r>
            <w:r w:rsidR="00974420">
              <w:rPr>
                <w:rFonts w:ascii="GHEA Grapalat" w:hAnsi="GHEA Grapalat" w:cs="GHEA Grapalat"/>
                <w:lang w:val="hy-AM"/>
              </w:rPr>
              <w:t>20</w:t>
            </w:r>
            <w:r w:rsidR="00ED0BC5" w:rsidRPr="007B18D7">
              <w:rPr>
                <w:rFonts w:ascii="GHEA Grapalat" w:hAnsi="GHEA Grapalat" w:cs="GHEA Grapalat"/>
              </w:rPr>
              <w:t>%</w:t>
            </w:r>
            <w:r w:rsidR="00A1202B">
              <w:rPr>
                <w:rFonts w:ascii="GHEA Grapalat" w:hAnsi="GHEA Grapalat" w:cs="GHEA Grapalat"/>
                <w:lang w:val="hy-AM"/>
              </w:rPr>
              <w:t xml:space="preserve"> նվազում</w:t>
            </w:r>
          </w:p>
        </w:tc>
      </w:tr>
      <w:tr w:rsidR="00ED0BC5" w:rsidRPr="007B18D7" w14:paraId="65871088" w14:textId="77777777" w:rsidTr="00ED0BC5">
        <w:trPr>
          <w:trHeight w:val="555"/>
        </w:trPr>
        <w:tc>
          <w:tcPr>
            <w:tcW w:w="3211" w:type="dxa"/>
          </w:tcPr>
          <w:p w14:paraId="48455A44" w14:textId="77777777" w:rsidR="00ED0BC5" w:rsidRPr="007B18D7" w:rsidRDefault="00ED0BC5" w:rsidP="00ED0BC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3541B7C6" w14:textId="56B9B209" w:rsidR="00ED0BC5" w:rsidRDefault="00ED0BC5" w:rsidP="00ED0BC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  <w:r w:rsidR="00EC4074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440" w:type="dxa"/>
          </w:tcPr>
          <w:p w14:paraId="29B46764" w14:textId="22775DBC" w:rsidR="00ED0BC5" w:rsidRDefault="00ED0BC5" w:rsidP="00ED0BC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  <w:r w:rsidR="00EC4074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440" w:type="dxa"/>
          </w:tcPr>
          <w:p w14:paraId="52F85EF1" w14:textId="350DC3A5" w:rsidR="00ED0BC5" w:rsidRPr="00513AF9" w:rsidRDefault="00D932F6" w:rsidP="00ED0BC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0000"/>
                <w:highlight w:val="yellow"/>
                <w:lang w:val="en-US"/>
              </w:rPr>
            </w:pPr>
            <w:r w:rsidRPr="00D932F6">
              <w:rPr>
                <w:rFonts w:ascii="GHEA Grapalat" w:hAnsi="GHEA Grapalat" w:cs="GHEA Grapalat"/>
                <w:lang w:val="hy-AM"/>
              </w:rPr>
              <w:t>22</w:t>
            </w:r>
          </w:p>
        </w:tc>
        <w:tc>
          <w:tcPr>
            <w:tcW w:w="2993" w:type="dxa"/>
          </w:tcPr>
          <w:p w14:paraId="1D5F2123" w14:textId="33B09F7B" w:rsidR="00ED0BC5" w:rsidRPr="00D932F6" w:rsidRDefault="00D932F6" w:rsidP="00ED0BC5">
            <w:pPr>
              <w:spacing w:after="0" w:line="276" w:lineRule="auto"/>
              <w:jc w:val="center"/>
              <w:rPr>
                <w:rFonts w:ascii="Microsoft JhengHei" w:eastAsia="Microsoft JhengHei" w:hAnsi="Microsoft JhengHei" w:cs="Microsoft JhengHei"/>
                <w:highlight w:val="yellow"/>
                <w:lang w:val="hy-AM"/>
              </w:rPr>
            </w:pPr>
            <w:r w:rsidRPr="00D932F6">
              <w:rPr>
                <w:rFonts w:ascii="GHEA Grapalat" w:hAnsi="GHEA Grapalat" w:cs="GHEA Grapalat"/>
                <w:lang w:val="hy-AM"/>
              </w:rPr>
              <w:t>-37</w:t>
            </w:r>
            <w:r w:rsidRPr="00D932F6">
              <w:rPr>
                <w:rFonts w:ascii="Microsoft JhengHei" w:eastAsia="Microsoft JhengHei" w:hAnsi="Microsoft JhengHei" w:cs="Microsoft JhengHei"/>
                <w:lang w:val="hy-AM"/>
              </w:rPr>
              <w:t>․14</w:t>
            </w:r>
            <w:r w:rsidRPr="00D932F6">
              <w:rPr>
                <w:rFonts w:ascii="GHEA Grapalat" w:hAnsi="GHEA Grapalat" w:cs="GHEA Grapalat"/>
              </w:rPr>
              <w:t>%</w:t>
            </w:r>
            <w:r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ED0BC5" w:rsidRPr="007B18D7" w14:paraId="7BDF38C3" w14:textId="77777777" w:rsidTr="00ED0BC5">
        <w:trPr>
          <w:trHeight w:val="555"/>
        </w:trPr>
        <w:tc>
          <w:tcPr>
            <w:tcW w:w="3211" w:type="dxa"/>
          </w:tcPr>
          <w:p w14:paraId="099222ED" w14:textId="77777777" w:rsidR="00ED0BC5" w:rsidRPr="007B18D7" w:rsidRDefault="00ED0BC5" w:rsidP="00ED0BC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lastRenderedPageBreak/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257C0059" w14:textId="7560240C" w:rsidR="00ED0BC5" w:rsidRDefault="00EC4074" w:rsidP="00ED0BC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17</w:t>
            </w:r>
          </w:p>
        </w:tc>
        <w:tc>
          <w:tcPr>
            <w:tcW w:w="1440" w:type="dxa"/>
          </w:tcPr>
          <w:p w14:paraId="5C846D39" w14:textId="6D00F644" w:rsidR="00ED0BC5" w:rsidRDefault="00EC4074" w:rsidP="00ED0BC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44</w:t>
            </w:r>
          </w:p>
        </w:tc>
        <w:tc>
          <w:tcPr>
            <w:tcW w:w="1440" w:type="dxa"/>
          </w:tcPr>
          <w:p w14:paraId="69F0ABE7" w14:textId="6C5768E9" w:rsidR="00ED0BC5" w:rsidRPr="00ED0BC5" w:rsidRDefault="00EC4074" w:rsidP="00ED0BC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0000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36</w:t>
            </w:r>
          </w:p>
        </w:tc>
        <w:tc>
          <w:tcPr>
            <w:tcW w:w="2993" w:type="dxa"/>
          </w:tcPr>
          <w:p w14:paraId="50FFAEBC" w14:textId="46692B3E" w:rsidR="00ED0BC5" w:rsidRPr="00A1202B" w:rsidRDefault="00EC4074" w:rsidP="00ED0BC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</w:t>
            </w:r>
            <w:r>
              <w:rPr>
                <w:rFonts w:ascii="Microsoft JhengHei" w:eastAsia="Microsoft JhengHei" w:hAnsi="Microsoft JhengHei" w:cs="Microsoft JhengHei"/>
                <w:lang w:val="hy-AM"/>
              </w:rPr>
              <w:t>․2</w:t>
            </w:r>
            <w:r w:rsidR="00ED0BC5" w:rsidRPr="007B18D7">
              <w:rPr>
                <w:rFonts w:ascii="GHEA Grapalat" w:hAnsi="GHEA Grapalat" w:cs="GHEA Grapalat"/>
              </w:rPr>
              <w:t xml:space="preserve"> %</w:t>
            </w:r>
            <w:r w:rsidR="00A1202B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</w:tbl>
    <w:p w14:paraId="123CFE5A" w14:textId="4E2AC381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48F68708" w14:textId="587D0518" w:rsidR="00FF64CD" w:rsidRPr="006A0DFB" w:rsidRDefault="0084259D" w:rsidP="00FF64CD">
      <w:pPr>
        <w:spacing w:after="0"/>
        <w:rPr>
          <w:rFonts w:ascii="GHEA Grapalat" w:hAnsi="GHEA Grapalat"/>
          <w:lang w:val="hy-AM"/>
        </w:rPr>
      </w:pPr>
      <w:r w:rsidRPr="00D932F6">
        <w:rPr>
          <w:rFonts w:ascii="GHEA Grapalat" w:hAnsi="GHEA Grapalat"/>
          <w:lang w:val="hy-AM"/>
        </w:rPr>
        <w:t>202</w:t>
      </w:r>
      <w:r w:rsidR="00D932F6" w:rsidRPr="00D932F6">
        <w:rPr>
          <w:rFonts w:ascii="GHEA Grapalat" w:hAnsi="GHEA Grapalat"/>
          <w:lang w:val="hy-AM"/>
        </w:rPr>
        <w:t>5</w:t>
      </w:r>
      <w:r w:rsidRPr="00D932F6">
        <w:rPr>
          <w:rFonts w:ascii="GHEA Grapalat" w:hAnsi="GHEA Grapalat"/>
          <w:lang w:val="hy-AM"/>
        </w:rPr>
        <w:t>-202</w:t>
      </w:r>
      <w:r w:rsidR="00D932F6" w:rsidRPr="00D932F6">
        <w:rPr>
          <w:rFonts w:ascii="GHEA Grapalat" w:hAnsi="GHEA Grapalat"/>
          <w:lang w:val="hy-AM"/>
        </w:rPr>
        <w:t>6</w:t>
      </w:r>
      <w:r w:rsidRPr="00D932F6">
        <w:rPr>
          <w:rFonts w:ascii="GHEA Grapalat" w:hAnsi="GHEA Grapalat"/>
          <w:lang w:val="hy-AM"/>
        </w:rPr>
        <w:t>թթ երեխաների թիվը 9</w:t>
      </w:r>
      <w:r w:rsidR="00D932F6" w:rsidRPr="00D932F6">
        <w:rPr>
          <w:rFonts w:ascii="GHEA Grapalat" w:hAnsi="GHEA Grapalat"/>
          <w:lang w:val="hy-AM"/>
        </w:rPr>
        <w:t>4</w:t>
      </w:r>
      <w:r w:rsidRPr="00D932F6">
        <w:rPr>
          <w:rFonts w:ascii="GHEA Grapalat" w:hAnsi="GHEA Grapalat"/>
          <w:lang w:val="hy-AM"/>
        </w:rPr>
        <w:t>-ից դարձել է 9</w:t>
      </w:r>
      <w:r w:rsidR="00D932F6" w:rsidRPr="00D932F6">
        <w:rPr>
          <w:rFonts w:ascii="GHEA Grapalat" w:hAnsi="GHEA Grapalat"/>
          <w:lang w:val="hy-AM"/>
        </w:rPr>
        <w:t>3</w:t>
      </w:r>
      <w:r w:rsidRPr="00D932F6">
        <w:rPr>
          <w:rFonts w:ascii="GHEA Grapalat" w:hAnsi="GHEA Grapalat"/>
          <w:lang w:val="hy-AM"/>
        </w:rPr>
        <w:t xml:space="preserve">, քանի որ «Երևանի հ 142 մսուր-մանկապարտեզից » </w:t>
      </w:r>
      <w:r w:rsidR="00D932F6" w:rsidRPr="00D932F6">
        <w:rPr>
          <w:rFonts w:ascii="GHEA Grapalat" w:hAnsi="GHEA Grapalat"/>
          <w:lang w:val="hy-AM"/>
        </w:rPr>
        <w:t xml:space="preserve">տեղափոխված </w:t>
      </w:r>
      <w:r w:rsidRPr="00D932F6">
        <w:rPr>
          <w:rFonts w:ascii="GHEA Grapalat" w:hAnsi="GHEA Grapalat"/>
          <w:lang w:val="hy-AM"/>
        </w:rPr>
        <w:t>թվով մեկ սան</w:t>
      </w:r>
      <w:r w:rsidR="00D932F6" w:rsidRPr="00D932F6">
        <w:rPr>
          <w:rFonts w:ascii="GHEA Grapalat" w:hAnsi="GHEA Grapalat"/>
          <w:lang w:val="hy-AM"/>
        </w:rPr>
        <w:t>ը դուրս է գրվել մանկապարտեզից</w:t>
      </w:r>
      <w:r w:rsidR="00165606" w:rsidRPr="00D932F6">
        <w:rPr>
          <w:lang w:val="hy-AM"/>
        </w:rPr>
        <w:t>։</w:t>
      </w:r>
    </w:p>
    <w:p w14:paraId="34A70A8F" w14:textId="77777777" w:rsidR="00FF64CD" w:rsidRPr="00027FE1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14:paraId="61B5DD8E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373560FB" w:rsidR="009B2849" w:rsidRPr="009B2849" w:rsidRDefault="004C4E9D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 w:rsidR="00513AF9">
              <w:rPr>
                <w:rFonts w:ascii="GHEA Grapalat" w:eastAsia="Calibri" w:hAnsi="GHEA Grapalat"/>
                <w:lang w:val="en-US" w:eastAsia="en-US"/>
              </w:rPr>
              <w:t>3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513AF9">
              <w:rPr>
                <w:rFonts w:ascii="GHEA Grapalat" w:eastAsia="Calibri" w:hAnsi="GHEA Grapalat"/>
                <w:lang w:val="en-US" w:eastAsia="en-US"/>
              </w:rPr>
              <w:t>4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  <w:tc>
          <w:tcPr>
            <w:tcW w:w="1620" w:type="dxa"/>
            <w:shd w:val="clear" w:color="auto" w:fill="FFFFFF"/>
          </w:tcPr>
          <w:p w14:paraId="1C7538DA" w14:textId="17B044C9" w:rsidR="009B2849" w:rsidRPr="009B2849" w:rsidRDefault="004C4E9D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 w:rsidR="00513AF9">
              <w:rPr>
                <w:rFonts w:ascii="GHEA Grapalat" w:eastAsia="Calibri" w:hAnsi="GHEA Grapalat"/>
                <w:lang w:val="en-US" w:eastAsia="en-US"/>
              </w:rPr>
              <w:t>4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513AF9">
              <w:rPr>
                <w:rFonts w:ascii="GHEA Grapalat" w:eastAsia="Calibri" w:hAnsi="GHEA Grapalat"/>
                <w:lang w:val="en-US" w:eastAsia="en-US"/>
              </w:rPr>
              <w:t>5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350" w:type="dxa"/>
            <w:shd w:val="clear" w:color="auto" w:fill="FFFFFF"/>
          </w:tcPr>
          <w:p w14:paraId="5812BBA7" w14:textId="6F400EF3" w:rsidR="009B2849" w:rsidRPr="009B2849" w:rsidRDefault="004C4E9D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 w:rsidR="00513AF9">
              <w:rPr>
                <w:rFonts w:ascii="GHEA Grapalat" w:eastAsia="Calibri" w:hAnsi="GHEA Grapalat"/>
                <w:lang w:val="en-US" w:eastAsia="en-US"/>
              </w:rPr>
              <w:t>5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513AF9">
              <w:rPr>
                <w:rFonts w:ascii="GHEA Grapalat" w:eastAsia="Calibri" w:hAnsi="GHEA Grapalat"/>
                <w:lang w:val="en-US" w:eastAsia="en-US"/>
              </w:rPr>
              <w:t>6</w:t>
            </w:r>
            <w:r w:rsidR="00C278A7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</w:tr>
      <w:tr w:rsidR="009B2849" w:rsidRPr="009B2849" w14:paraId="071804DE" w14:textId="77777777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4A85CC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F9DCA5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C50382C" w14:textId="4707EC4F" w:rsidR="009B2849" w:rsidRPr="00B70F67" w:rsidRDefault="00B70F67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—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7C879F1C" w14:textId="13D2F9D0" w:rsidR="009B2849" w:rsidRPr="00B70F67" w:rsidRDefault="00B70F67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—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79EFFF09" w14:textId="7881A291" w:rsidR="009B2849" w:rsidRPr="00B70F67" w:rsidRDefault="00B70F67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—</w:t>
            </w:r>
          </w:p>
        </w:tc>
      </w:tr>
      <w:tr w:rsidR="009B2849" w:rsidRPr="009B2849" w14:paraId="582CBF62" w14:textId="77777777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5A48329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2A4544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1EBDACE" w14:textId="5A6C5004" w:rsidR="009B2849" w:rsidRPr="009B2849" w:rsidRDefault="00CB150C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—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5035CECD" w14:textId="6D8B3606" w:rsidR="009B2849" w:rsidRPr="009B2849" w:rsidRDefault="00CB150C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—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3B4B70A2" w14:textId="5BC3743D" w:rsidR="009B2849" w:rsidRPr="009B2849" w:rsidRDefault="00CB150C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——</w:t>
            </w:r>
          </w:p>
        </w:tc>
      </w:tr>
      <w:tr w:rsidR="0082267D" w:rsidRPr="009B2849" w14:paraId="21DF9605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661E383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9FED5DB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0A20FC77" w:rsidR="0082267D" w:rsidRPr="00CB150C" w:rsidRDefault="00CB150C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—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2E82081F" w:rsidR="0082267D" w:rsidRPr="00CB150C" w:rsidRDefault="00CB150C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—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4D7E4B27" w:rsidR="0082267D" w:rsidRPr="00CB150C" w:rsidRDefault="00CB150C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—</w:t>
            </w:r>
          </w:p>
        </w:tc>
      </w:tr>
      <w:tr w:rsidR="0082267D" w:rsidRPr="009B2849" w14:paraId="475A4B5E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4F2EE908" w14:textId="77777777" w:rsidR="0082267D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  <w:p w14:paraId="02185EC4" w14:textId="55AEC873" w:rsidR="00B70F67" w:rsidRPr="009B2849" w:rsidRDefault="00B70F67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Sylfaen" w:hAnsi="Sylfaen"/>
                <w:lang w:val="hy-AM"/>
              </w:rPr>
              <w:t>√</w:t>
            </w:r>
          </w:p>
        </w:tc>
        <w:tc>
          <w:tcPr>
            <w:tcW w:w="720" w:type="dxa"/>
            <w:shd w:val="clear" w:color="auto" w:fill="FFFFFF"/>
          </w:tcPr>
          <w:p w14:paraId="7BF8462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781263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390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390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1BA7780B" w:rsidR="0082267D" w:rsidRPr="00605A3F" w:rsidRDefault="0082267D" w:rsidP="00E23405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B70F67">
              <w:rPr>
                <w:rFonts w:ascii="GHEA Grapalat" w:eastAsia="Calibri" w:hAnsi="GHEA Grapalat"/>
                <w:lang w:val="hy-AM" w:eastAsia="en-US"/>
              </w:rPr>
              <w:t xml:space="preserve">Ծնողական խորհրդի հետ հանդիպում կազմակերպվում է ծնողական ժողովների շրջանակներում՝ տարին </w:t>
            </w:r>
            <w:r w:rsidR="00E23405">
              <w:rPr>
                <w:rFonts w:ascii="GHEA Grapalat" w:eastAsia="Calibri" w:hAnsi="GHEA Grapalat"/>
                <w:lang w:val="hy-AM" w:eastAsia="en-US"/>
              </w:rPr>
              <w:t xml:space="preserve">10 </w:t>
            </w:r>
            <w:r w:rsidR="00B70F67">
              <w:rPr>
                <w:rFonts w:ascii="GHEA Grapalat" w:eastAsia="Calibri" w:hAnsi="GHEA Grapalat"/>
                <w:lang w:val="hy-AM" w:eastAsia="en-US"/>
              </w:rPr>
              <w:t>անգամ, իսկ քննարկումները ծնողական համայնքի հետ հետ բազմաթիվ են</w:t>
            </w:r>
            <w:r w:rsidR="00E23405">
              <w:rPr>
                <w:rFonts w:ascii="GHEA Grapalat" w:eastAsia="Calibri" w:hAnsi="GHEA Grapalat"/>
                <w:lang w:val="hy-AM" w:eastAsia="en-US"/>
              </w:rPr>
              <w:t>՝ կապված տարատեսակ առաջարկների, հուզող խնդիրների</w:t>
            </w:r>
            <w:r w:rsidR="00695055">
              <w:rPr>
                <w:rFonts w:ascii="GHEA Grapalat" w:eastAsia="Calibri" w:hAnsi="GHEA Grapalat"/>
                <w:lang w:val="hy-AM" w:eastAsia="en-US"/>
              </w:rPr>
              <w:t>, ուսւոմնադաստիարակչական աշխատանքների հետ</w:t>
            </w:r>
            <w:r w:rsidR="00B70F67">
              <w:rPr>
                <w:rFonts w:ascii="GHEA Grapalat" w:eastAsia="Calibri" w:hAnsi="GHEA Grapalat"/>
                <w:lang w:val="hy-AM" w:eastAsia="en-US"/>
              </w:rPr>
              <w:t xml:space="preserve"> ։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          </w:t>
            </w:r>
            <w:r w:rsidRPr="00605A3F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</w:tc>
      </w:tr>
      <w:tr w:rsidR="0082267D" w:rsidRPr="00781263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605A3F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605A3F">
              <w:rPr>
                <w:rFonts w:ascii="GHEA Grapalat" w:eastAsia="Calibri" w:hAnsi="GHEA Grapalat"/>
                <w:lang w:val="hy-AM"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1245237E" w:rsidR="0082267D" w:rsidRPr="00B70F67" w:rsidRDefault="00B70F67" w:rsidP="00E23405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Ծնողները մշտապես տեղեկացված են  հաստատության առօրյայից, քանի որ իրենք էլ են մասնակից դառնում՝ տարատեսակ միջոց առումների կազմակերպմանը։</w:t>
            </w:r>
          </w:p>
        </w:tc>
      </w:tr>
      <w:tr w:rsidR="0082267D" w:rsidRPr="00781263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605A3F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605A3F">
              <w:rPr>
                <w:rFonts w:ascii="GHEA Grapalat" w:eastAsia="Calibri" w:hAnsi="GHEA Grapalat"/>
                <w:lang w:val="hy-AM"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15AE152F" w:rsidR="0082267D" w:rsidRPr="00BC3642" w:rsidRDefault="00BC3642" w:rsidP="00E23405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Ծնողների 70</w:t>
            </w:r>
            <w:r w:rsidRPr="00605A3F">
              <w:rPr>
                <w:rFonts w:ascii="GHEA Grapalat" w:eastAsia="Calibri" w:hAnsi="GHEA Grapalat"/>
                <w:lang w:val="hy-AM" w:eastAsia="en-US"/>
              </w:rPr>
              <w:t>% -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ը օգտնվում է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նախարարության, համայնքի, հաստատության և կրթական այլ կայքերից</w:t>
            </w:r>
            <w:r w:rsidRPr="00605A3F">
              <w:rPr>
                <w:rFonts w:ascii="GHEA Grapalat" w:eastAsia="Calibri" w:hAnsi="GHEA Grapalat"/>
                <w:lang w:val="hy-AM" w:eastAsia="en-US"/>
              </w:rPr>
              <w:t>: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666C1657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BA20123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34863899" w14:textId="44C2BCE4" w:rsidR="00C951EA" w:rsidRPr="006A0DFB" w:rsidRDefault="00C951EA" w:rsidP="0044727E">
      <w:pPr>
        <w:spacing w:after="0"/>
        <w:textboxTightWrap w:val="none"/>
        <w:rPr>
          <w:rFonts w:ascii="GHEA Grapalat" w:hAnsi="GHEA Grapalat"/>
          <w:lang w:val="hy-AM"/>
        </w:rPr>
      </w:pPr>
    </w:p>
    <w:p w14:paraId="1C3617EE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605A3F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00C20014" w:rsidR="00395EB0" w:rsidRPr="00C11D90" w:rsidRDefault="002657A2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color w:val="FF0000"/>
                <w:lang w:val="hy-AM" w:eastAsia="en-US"/>
              </w:rPr>
            </w:pPr>
            <w:r w:rsidRPr="002657A2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—</w:t>
            </w:r>
            <w:r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—</w:t>
            </w:r>
          </w:p>
        </w:tc>
      </w:tr>
      <w:tr w:rsidR="00395EB0" w:rsidRPr="00605A3F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7B02DFD6" w:rsidR="00395EB0" w:rsidRPr="00395EB0" w:rsidRDefault="002657A2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——</w:t>
            </w:r>
          </w:p>
        </w:tc>
      </w:tr>
      <w:tr w:rsidR="00395EB0" w:rsidRPr="00781263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40196121" w14:textId="77777777" w:rsidR="00395EB0" w:rsidRDefault="00753A3A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Կազմակերպված միջոցառումներ՝ </w:t>
            </w:r>
            <w:r w:rsidR="00165606">
              <w:rPr>
                <w:rFonts w:ascii="GHEA Grapalat" w:eastAsia="Calibri" w:hAnsi="GHEA Grapalat"/>
                <w:lang w:val="hy-AM" w:eastAsia="en-US"/>
              </w:rPr>
              <w:t>Տ</w:t>
            </w:r>
            <w:r>
              <w:rPr>
                <w:rFonts w:ascii="GHEA Grapalat" w:eastAsia="Calibri" w:hAnsi="GHEA Grapalat"/>
                <w:lang w:val="hy-AM" w:eastAsia="en-US"/>
              </w:rPr>
              <w:t>յառնընդռաջ, Երեխաների պաշտպանության օր, Վարդավառ, Գիտելիքի օր</w:t>
            </w:r>
          </w:p>
          <w:p w14:paraId="283868F7" w14:textId="0471C883" w:rsidR="00E31530" w:rsidRPr="00395EB0" w:rsidRDefault="00E3153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Միջոցառումները կազմակերպվել են մանկապարտեզի բակում ծնողների և համայնքի ներկայացուցիչների համար։</w:t>
            </w:r>
          </w:p>
        </w:tc>
      </w:tr>
      <w:tr w:rsidR="00395EB0" w:rsidRPr="008C5AE0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2F72D19D" w:rsidR="00395EB0" w:rsidRPr="00395EB0" w:rsidRDefault="00753A3A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———</w:t>
            </w:r>
          </w:p>
        </w:tc>
      </w:tr>
      <w:tr w:rsidR="0082267D" w:rsidRPr="00605A3F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ուսումնական հաստատությունը համագործակցում է իրեն սպասարկող 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4085041F" w:rsidR="0082267D" w:rsidRPr="00CB150C" w:rsidRDefault="00C2698B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այո</w:t>
            </w:r>
          </w:p>
        </w:tc>
      </w:tr>
      <w:tr w:rsidR="0082267D" w:rsidRPr="00605A3F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4E8D884C" w:rsidR="0082267D" w:rsidRPr="00BA592E" w:rsidRDefault="00753A3A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  <w:tr w:rsidR="0082267D" w:rsidRPr="00781263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497B1996" w:rsidR="0082267D" w:rsidRPr="00694E5C" w:rsidRDefault="00A2516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Համակործակցություն իրականացվել է  Երևանի Մարտիրոս Սարյանի անվան թիվ 86 հիմնական դպրոցի հետ՝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սահուն անցումը կրթական հաջորդ մակարդակ ապահովելու նպատակով</w:t>
            </w:r>
            <w:r>
              <w:rPr>
                <w:rFonts w:ascii="GHEA Grapalat" w:eastAsia="Calibri" w:hAnsi="GHEA Grapalat"/>
                <w:lang w:val="hy-AM" w:eastAsia="en-US"/>
              </w:rPr>
              <w:t>։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38"/>
        <w:gridCol w:w="4662"/>
      </w:tblGrid>
      <w:tr w:rsidR="00F67853" w:rsidRPr="00781263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781263" w14:paraId="6E85A367" w14:textId="77777777" w:rsidTr="00C010BE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  <w:shd w:val="clear" w:color="auto" w:fill="FFFFFF" w:themeFill="background1"/>
          </w:tcPr>
          <w:p w14:paraId="6D72F749" w14:textId="45C59A3C" w:rsidR="00F67853" w:rsidRPr="00C010BE" w:rsidRDefault="00C010BE" w:rsidP="00F67853">
            <w:pPr>
              <w:spacing w:after="0"/>
              <w:textboxTightWrap w:val="none"/>
              <w:rPr>
                <w:rFonts w:ascii="GHEA Grapalat" w:eastAsia="Calibri" w:hAnsi="GHEA Grapalat"/>
                <w:color w:val="FFFFFF" w:themeColor="background1"/>
                <w:lang w:val="hy-AM" w:eastAsia="en-US"/>
              </w:rPr>
            </w:pPr>
            <w:r w:rsidRPr="00753A3A">
              <w:rPr>
                <w:rFonts w:ascii="GHEA Grapalat" w:eastAsia="Calibri" w:hAnsi="GHEA Grapalat"/>
                <w:lang w:val="hy-AM" w:eastAsia="en-US"/>
              </w:rPr>
              <w:t>Ա</w:t>
            </w:r>
            <w:r w:rsidR="00C11D90" w:rsidRPr="00753A3A">
              <w:rPr>
                <w:rFonts w:ascii="GHEA Grapalat" w:eastAsia="Calibri" w:hAnsi="GHEA Grapalat"/>
                <w:lang w:val="hy-AM" w:eastAsia="en-US"/>
              </w:rPr>
              <w:t>յո</w:t>
            </w:r>
            <w:r w:rsidRPr="00753A3A">
              <w:rPr>
                <w:rFonts w:ascii="GHEA Grapalat" w:eastAsia="Calibri" w:hAnsi="GHEA Grapalat"/>
                <w:lang w:val="hy-AM" w:eastAsia="en-US"/>
              </w:rPr>
              <w:t>, տես  տնօրենի և ուսումնական գծով տեղակալի աշխատանքային փաթեթները։</w:t>
            </w:r>
          </w:p>
        </w:tc>
      </w:tr>
      <w:tr w:rsidR="00F67853" w:rsidRPr="00781263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5DB5F7AA" w14:textId="7AC81A85" w:rsidR="00F67853" w:rsidRPr="00A749F4" w:rsidRDefault="00B35D5B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Հաստատությունն ունի </w:t>
            </w:r>
            <w:r w:rsidR="00993C6C">
              <w:rPr>
                <w:rFonts w:ascii="GHEA Grapalat" w:eastAsia="Calibri" w:hAnsi="GHEA Grapalat"/>
                <w:lang w:val="hy-AM" w:eastAsia="en-US"/>
              </w:rPr>
              <w:t>երեք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սան, ում հետ աշխատանքը ավելի արդյունավետ կազմակերպելու համար</w:t>
            </w:r>
            <w:r w:rsidR="00A749F4">
              <w:rPr>
                <w:rFonts w:ascii="GHEA Grapalat" w:eastAsia="Calibri" w:hAnsi="GHEA Grapalat"/>
                <w:lang w:val="hy-AM" w:eastAsia="en-US"/>
              </w:rPr>
              <w:t xml:space="preserve"> իրականացվում են մի շարք միջոցառումներ։ </w:t>
            </w:r>
            <w:r w:rsidR="00A749F4" w:rsidRPr="00A749F4">
              <w:rPr>
                <w:rFonts w:ascii="GHEA Grapalat" w:eastAsia="Calibri" w:hAnsi="GHEA Grapalat"/>
                <w:lang w:val="hy-AM" w:eastAsia="en-US"/>
              </w:rPr>
              <w:t>Այն է</w:t>
            </w:r>
            <w:r w:rsidR="00A749F4" w:rsidRPr="00A749F4">
              <w:rPr>
                <w:rFonts w:ascii="Cambria Math" w:eastAsia="Calibri" w:hAnsi="Cambria Math" w:cs="Cambria Math"/>
                <w:lang w:val="hy-AM" w:eastAsia="en-US"/>
              </w:rPr>
              <w:t>․</w:t>
            </w:r>
            <w:r w:rsidR="00A749F4" w:rsidRPr="00A749F4">
              <w:rPr>
                <w:rFonts w:ascii="GHEA Grapalat" w:eastAsia="Calibri" w:hAnsi="GHEA Grapalat"/>
                <w:lang w:val="hy-AM" w:eastAsia="en-US"/>
              </w:rPr>
              <w:t xml:space="preserve"> մանկավարժական աշխատողների շարունակական օգնության տրամադրումը տարածքային մանկավարժահոգեբանական կենտրոնի աշխատակիցների կողմից։</w:t>
            </w:r>
          </w:p>
          <w:p w14:paraId="64FFA306" w14:textId="335E4DC5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781263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51935F1" w14:textId="65CEE125" w:rsidR="003D75AB" w:rsidRPr="00E31530" w:rsidRDefault="00BC0991" w:rsidP="00BC0991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31530">
              <w:rPr>
                <w:rFonts w:ascii="GHEA Grapalat" w:eastAsia="Calibri" w:hAnsi="GHEA Grapalat"/>
                <w:lang w:val="hy-AM" w:eastAsia="en-US"/>
              </w:rPr>
              <w:t>Վերապատրաստվել են երկու աշխատակից՝ Լիդա Հակոբյան, Իրինա Մարտիրոսյան։ Մասնակցել են «Թիչինգ Աքադեմի» կազմակերպության կողմից 90 ժամյա պարտադիր վերապատրաստմանը</w:t>
            </w:r>
            <w:r w:rsidRPr="00E31530">
              <w:rPr>
                <w:rFonts w:ascii="Cambria Math" w:eastAsia="Calibri" w:hAnsi="Cambria Math" w:cs="Cambria Math"/>
                <w:lang w:val="hy-AM" w:eastAsia="en-US"/>
              </w:rPr>
              <w:t>․</w:t>
            </w:r>
            <w:r w:rsidRPr="00E31530">
              <w:rPr>
                <w:rFonts w:ascii="GHEA Grapalat" w:eastAsia="Calibri" w:hAnsi="GHEA Grapalat"/>
                <w:lang w:val="hy-AM" w:eastAsia="en-US"/>
              </w:rPr>
              <w:t xml:space="preserve"> 25</w:t>
            </w:r>
            <w:r w:rsidRPr="00E31530">
              <w:rPr>
                <w:rFonts w:ascii="Cambria Math" w:eastAsia="Calibri" w:hAnsi="Cambria Math" w:cs="Cambria Math"/>
                <w:lang w:val="hy-AM" w:eastAsia="en-US"/>
              </w:rPr>
              <w:t>․</w:t>
            </w:r>
            <w:r w:rsidRPr="00E31530">
              <w:rPr>
                <w:rFonts w:ascii="GHEA Grapalat" w:eastAsia="Calibri" w:hAnsi="GHEA Grapalat"/>
                <w:lang w:val="hy-AM" w:eastAsia="en-US"/>
              </w:rPr>
              <w:t>12</w:t>
            </w:r>
            <w:r w:rsidRPr="00E31530">
              <w:rPr>
                <w:rFonts w:ascii="Cambria Math" w:eastAsia="Calibri" w:hAnsi="Cambria Math" w:cs="Cambria Math"/>
                <w:lang w:val="hy-AM" w:eastAsia="en-US"/>
              </w:rPr>
              <w:t>․</w:t>
            </w:r>
            <w:r w:rsidRPr="00E31530">
              <w:rPr>
                <w:rFonts w:ascii="GHEA Grapalat" w:eastAsia="Calibri" w:hAnsi="GHEA Grapalat"/>
                <w:lang w:val="hy-AM" w:eastAsia="en-US"/>
              </w:rPr>
              <w:t>2024թ</w:t>
            </w:r>
            <w:r w:rsidRPr="00E31530">
              <w:rPr>
                <w:rFonts w:ascii="Cambria Math" w:eastAsia="Calibri" w:hAnsi="Cambria Math" w:cs="Cambria Math"/>
                <w:lang w:val="hy-AM" w:eastAsia="en-US"/>
              </w:rPr>
              <w:t>․</w:t>
            </w:r>
            <w:r w:rsidR="00D803F3" w:rsidRPr="00E31530">
              <w:rPr>
                <w:rFonts w:ascii="GHEA Grapalat" w:eastAsia="Calibri" w:hAnsi="GHEA Grapalat"/>
                <w:lang w:val="hy-AM" w:eastAsia="en-US"/>
              </w:rPr>
              <w:t xml:space="preserve">։ </w:t>
            </w:r>
          </w:p>
          <w:p w14:paraId="3BB3B7C1" w14:textId="5218A619" w:rsidR="00D803F3" w:rsidRPr="00E31530" w:rsidRDefault="00D803F3" w:rsidP="00BC0991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31530">
              <w:rPr>
                <w:rFonts w:ascii="GHEA Grapalat" w:eastAsia="Calibri" w:hAnsi="GHEA Grapalat"/>
                <w:lang w:val="hy-AM" w:eastAsia="en-US"/>
              </w:rPr>
              <w:t>ԿԶՆԱԿ հիմնադրամի կողմից իրականացվել է ամբողջ մանկավարժական անձնակազմի վերապատրաստում«Նախադպրցական կրթության պետական կրթական չափորոշչի և նախադպրոցական կրթության ծրագրի ներդուրմ» թեմայով</w:t>
            </w:r>
            <w:r w:rsidRPr="00E31530">
              <w:rPr>
                <w:rFonts w:ascii="Cambria Math" w:eastAsia="Calibri" w:hAnsi="Cambria Math" w:cs="Cambria Math"/>
                <w:lang w:val="hy-AM" w:eastAsia="en-US"/>
              </w:rPr>
              <w:t>․</w:t>
            </w:r>
            <w:r w:rsidRPr="00E31530">
              <w:rPr>
                <w:rFonts w:ascii="GHEA Grapalat" w:eastAsia="Calibri" w:hAnsi="GHEA Grapalat"/>
                <w:lang w:val="hy-AM" w:eastAsia="en-US"/>
              </w:rPr>
              <w:t>28-29</w:t>
            </w:r>
            <w:r w:rsidRPr="00E31530">
              <w:rPr>
                <w:rFonts w:ascii="Cambria Math" w:eastAsia="Calibri" w:hAnsi="Cambria Math" w:cs="Cambria Math"/>
                <w:lang w:val="hy-AM" w:eastAsia="en-US"/>
              </w:rPr>
              <w:t>․</w:t>
            </w:r>
            <w:r w:rsidRPr="00E31530">
              <w:rPr>
                <w:rFonts w:ascii="GHEA Grapalat" w:eastAsia="Calibri" w:hAnsi="GHEA Grapalat"/>
                <w:lang w:val="hy-AM" w:eastAsia="en-US"/>
              </w:rPr>
              <w:t>07</w:t>
            </w:r>
            <w:r w:rsidRPr="00E31530">
              <w:rPr>
                <w:rFonts w:ascii="Cambria Math" w:eastAsia="Calibri" w:hAnsi="Cambria Math" w:cs="Cambria Math"/>
                <w:lang w:val="hy-AM" w:eastAsia="en-US"/>
              </w:rPr>
              <w:t>․</w:t>
            </w:r>
            <w:r w:rsidRPr="00E31530">
              <w:rPr>
                <w:rFonts w:ascii="GHEA Grapalat" w:eastAsia="Calibri" w:hAnsi="GHEA Grapalat"/>
                <w:lang w:val="hy-AM" w:eastAsia="en-US"/>
              </w:rPr>
              <w:t>2025թ։</w:t>
            </w:r>
          </w:p>
          <w:p w14:paraId="6728CEFE" w14:textId="1853F630" w:rsidR="00D803F3" w:rsidRPr="00E31530" w:rsidRDefault="00D803F3" w:rsidP="00BC0991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31530">
              <w:rPr>
                <w:rFonts w:ascii="GHEA Grapalat" w:eastAsia="Calibri" w:hAnsi="GHEA Grapalat"/>
                <w:lang w:val="hy-AM" w:eastAsia="en-US"/>
              </w:rPr>
              <w:t>Յուրաքանչյուր վերապատրաստում հնարավորություն է տալիս անձնակազմին ծրագրում առկա փոփոխություններին ծանոթանալ, ունենալ փորձի փոխանակում, դժվարությունների կամ խնդիրների վերհանում և դրանց լուծումների հայտաբերում և մասնագիտական աճի բարելավում։</w:t>
            </w:r>
          </w:p>
          <w:p w14:paraId="063B9A5A" w14:textId="5FB4E880" w:rsidR="00BC0991" w:rsidRPr="003D75AB" w:rsidRDefault="00BC0991" w:rsidP="00BC0991">
            <w:pPr>
              <w:spacing w:after="0"/>
              <w:jc w:val="both"/>
              <w:textboxTightWrap w:val="none"/>
              <w:rPr>
                <w:rFonts w:ascii="Cambria Math" w:eastAsia="Calibri" w:hAnsi="Cambria Math"/>
                <w:lang w:val="hy-AM" w:eastAsia="en-US"/>
              </w:rPr>
            </w:pPr>
          </w:p>
        </w:tc>
      </w:tr>
      <w:tr w:rsidR="00F67853" w:rsidRPr="00605A3F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lastRenderedPageBreak/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23866F84" w:rsidR="00F67853" w:rsidRPr="00F67853" w:rsidRDefault="00BA592E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—</w:t>
            </w:r>
          </w:p>
        </w:tc>
      </w:tr>
      <w:tr w:rsidR="00F67853" w:rsidRPr="00605A3F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59"/>
        <w:gridCol w:w="4041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781263" w14:paraId="4C1B9625" w14:textId="77777777" w:rsidTr="00E31530">
        <w:trPr>
          <w:trHeight w:val="466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09CD81C" w14:textId="3F5C738B" w:rsidR="00FF64CD" w:rsidRPr="007B18D7" w:rsidRDefault="00C2698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Մանկապարտեզը տիպային չէ, գտնվում է բարձրահարկ շենքերի առաջին հարկում, մուտքի աստիճաններ</w:t>
            </w:r>
            <w:r w:rsidR="009B0D8F">
              <w:rPr>
                <w:rFonts w:ascii="GHEA Grapalat" w:hAnsi="GHEA Grapalat"/>
                <w:lang w:val="hy-AM"/>
              </w:rPr>
              <w:t xml:space="preserve">ն </w:t>
            </w:r>
            <w:r>
              <w:rPr>
                <w:rFonts w:ascii="GHEA Grapalat" w:hAnsi="GHEA Grapalat"/>
                <w:lang w:val="hy-AM"/>
              </w:rPr>
              <w:t xml:space="preserve">ունեն թեքահարթակներ։ Մանկապարտեզը հարմար է տեղաշարժվելու համար՝միջացնքներում չկան ծանր առարկաներ </w:t>
            </w:r>
            <w:r w:rsidR="009B0D8F">
              <w:rPr>
                <w:rFonts w:ascii="GHEA Grapalat" w:hAnsi="GHEA Grapalat"/>
                <w:lang w:val="hy-AM"/>
              </w:rPr>
              <w:t>և տարբեր խնդիրներ ունեցող մարդկանց համար տեղաշարժման մատչելիությունն ապահովված է։</w:t>
            </w:r>
          </w:p>
        </w:tc>
      </w:tr>
      <w:tr w:rsidR="00FF64CD" w:rsidRPr="00781263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50BC629E" w14:textId="4BF79C73" w:rsidR="00FF64CD" w:rsidRPr="007B18D7" w:rsidRDefault="00A749F4" w:rsidP="00CE0774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Մանկապարտեզն ունի ԿԶԱՊԿ ունեցող </w:t>
            </w:r>
            <w:r w:rsidR="00CE0774">
              <w:rPr>
                <w:rFonts w:ascii="GHEA Grapalat" w:hAnsi="GHEA Grapalat"/>
                <w:lang w:val="hy-AM"/>
              </w:rPr>
              <w:t xml:space="preserve">սաների մանկավարժահոգեբանական աջակցության թիմ՝ հոգեբան , լոգոպեդ։ Նրանք իրենց աշխատանքը կազմակերպում են ՝ համաձայն սանի համար կազմած անհատական ուսուցման և զարգացման տարեկան պլանի։ </w:t>
            </w:r>
          </w:p>
        </w:tc>
      </w:tr>
      <w:tr w:rsidR="00FF64CD" w:rsidRPr="00E31530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 xml:space="preserve">(Եթե այո, ապա թվարկել, թե ինչ  ուսումնամեթոդական նյութեր ունի հաստա-տությունը  ԿԶԱՊԿ ունեցող սաների համար, դրանց քանակը, ձեռք բերման տարեթիվը,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lastRenderedPageBreak/>
              <w:t>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2552634" w14:textId="56588F49" w:rsidR="00FF64CD" w:rsidRPr="00E31530" w:rsidRDefault="00E31530" w:rsidP="00FF64CD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Ա</w:t>
            </w:r>
            <w:r w:rsidR="00C010BE">
              <w:rPr>
                <w:rFonts w:ascii="GHEA Grapalat" w:hAnsi="GHEA Grapalat"/>
                <w:lang w:val="hy-AM"/>
              </w:rPr>
              <w:t>յո</w:t>
            </w:r>
            <w:r w:rsidR="00432DBA">
              <w:rPr>
                <w:rFonts w:ascii="GHEA Grapalat" w:hAnsi="GHEA Grapalat"/>
                <w:lang w:val="hy-AM"/>
              </w:rPr>
              <w:t>, ունենք ռեսուրս-սենյակ, որը հագեցած է տարբեր դիտակտիկ նյութերով՝ փայտե զարգացնող խաղեր, պաստառներ, տարվա եղանակներ, կենդանիներ, մասնագիտիություններ և այլն, Սեգենի տախտակներր, բուրգեր, խոսող գրիչով գրքեր, լոտոներ</w:t>
            </w:r>
            <w:r w:rsidR="000C7EF7">
              <w:rPr>
                <w:rFonts w:ascii="GHEA Grapalat" w:hAnsi="GHEA Grapalat"/>
                <w:lang w:val="hy-AM"/>
              </w:rPr>
              <w:t xml:space="preserve">, սենսորային փայտե տաղտակներ, </w:t>
            </w:r>
            <w:r w:rsidR="000C7EF7">
              <w:rPr>
                <w:rFonts w:ascii="GHEA Grapalat" w:hAnsi="GHEA Grapalat"/>
                <w:lang w:val="hy-AM"/>
              </w:rPr>
              <w:lastRenderedPageBreak/>
              <w:t>լեգոներ։Ձեռք են բերվել 202</w:t>
            </w:r>
            <w:ins w:id="391" w:author="Пользователь" w:date="2026-08-21T13:04:00Z">
              <w:r w:rsidR="002D40E9">
                <w:rPr>
                  <w:rFonts w:ascii="GHEA Grapalat" w:hAnsi="GHEA Grapalat"/>
                  <w:lang w:val="hy-AM"/>
                </w:rPr>
                <w:t>5</w:t>
              </w:r>
            </w:ins>
            <w:del w:id="392" w:author="Пользователь" w:date="2026-08-21T13:04:00Z">
              <w:r w:rsidR="000C7EF7" w:rsidDel="002D40E9">
                <w:rPr>
                  <w:rFonts w:ascii="GHEA Grapalat" w:hAnsi="GHEA Grapalat"/>
                  <w:lang w:val="hy-AM"/>
                </w:rPr>
                <w:delText>4</w:delText>
              </w:r>
            </w:del>
            <w:r w:rsidR="000C7EF7">
              <w:rPr>
                <w:rFonts w:ascii="GHEA Grapalat" w:hAnsi="GHEA Grapalat"/>
                <w:lang w:val="hy-AM"/>
              </w:rPr>
              <w:t>-202</w:t>
            </w:r>
            <w:ins w:id="393" w:author="Пользователь" w:date="2026-08-21T13:04:00Z">
              <w:r w:rsidR="002D40E9">
                <w:rPr>
                  <w:rFonts w:ascii="GHEA Grapalat" w:hAnsi="GHEA Grapalat"/>
                  <w:lang w:val="hy-AM"/>
                </w:rPr>
                <w:t>6</w:t>
              </w:r>
            </w:ins>
            <w:del w:id="394" w:author="Пользователь" w:date="2026-08-21T13:04:00Z">
              <w:r w:rsidR="000C7EF7" w:rsidDel="002D40E9">
                <w:rPr>
                  <w:rFonts w:ascii="GHEA Grapalat" w:hAnsi="GHEA Grapalat"/>
                  <w:lang w:val="hy-AM"/>
                </w:rPr>
                <w:delText>5</w:delText>
              </w:r>
            </w:del>
            <w:r w:rsidR="000C7EF7">
              <w:rPr>
                <w:rFonts w:ascii="GHEA Grapalat" w:hAnsi="GHEA Grapalat"/>
                <w:lang w:val="hy-AM"/>
              </w:rPr>
              <w:t>թվականներին։</w:t>
            </w:r>
          </w:p>
        </w:tc>
      </w:tr>
      <w:tr w:rsidR="00FF64CD" w:rsidRPr="00781263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243342C1" w:rsidR="00FF64CD" w:rsidRPr="002F7226" w:rsidRDefault="00C010BE" w:rsidP="00FF64CD">
            <w:pPr>
              <w:jc w:val="both"/>
              <w:rPr>
                <w:rFonts w:ascii="GHEA Grapalat" w:hAnsi="GHEA Grapalat"/>
                <w:highlight w:val="yellow"/>
                <w:lang w:val="hy-AM"/>
              </w:rPr>
            </w:pPr>
            <w:r w:rsidRPr="002F7226">
              <w:rPr>
                <w:rFonts w:ascii="GHEA Grapalat" w:hAnsi="GHEA Grapalat"/>
                <w:lang w:val="hy-AM"/>
              </w:rPr>
              <w:t>Այո, տարածքը ընդարձակ է, առանց լրացուցիչ ծարաբեռնվածության, այն նպաստում է երեխաների ազատ տեղաշարժմանը , խաղալիքները հասանելի են երեխաներին։</w:t>
            </w:r>
          </w:p>
        </w:tc>
      </w:tr>
      <w:tr w:rsidR="00FF64CD" w:rsidRPr="00694E5C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F5DD534" w14:textId="1F143D43" w:rsidR="00FF64CD" w:rsidRPr="007B18D7" w:rsidRDefault="002F7226" w:rsidP="003C7843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Այո, ունենք ռեսուրս սենյակ</w:t>
            </w:r>
            <w:r w:rsidR="00E67825">
              <w:rPr>
                <w:rFonts w:ascii="GHEA Grapalat" w:hAnsi="GHEA Grapalat"/>
                <w:lang w:val="hy-AM"/>
              </w:rPr>
              <w:t xml:space="preserve">, որն օգտագործում են երեք մասնագետ՝ ըստ ժամային գրաֆիկի։ Ռեսուրս սենյակը 48քմ </w:t>
            </w:r>
            <w:r w:rsidR="00E67825">
              <w:rPr>
                <w:rFonts w:ascii="Cambria Math" w:hAnsi="Cambria Math"/>
                <w:lang w:val="hy-AM"/>
              </w:rPr>
              <w:t xml:space="preserve">Է։ </w:t>
            </w:r>
            <w:r w:rsidR="00E67825" w:rsidRPr="00E67825">
              <w:rPr>
                <w:rFonts w:ascii="GHEA Grapalat" w:hAnsi="GHEA Grapalat"/>
                <w:lang w:val="hy-AM"/>
              </w:rPr>
              <w:t>Հագեցած է դիդակտիկ նյութերով՝ տարիքային առանձնահատկություններին համապատասխան</w:t>
            </w:r>
            <w:r w:rsidR="003C7843">
              <w:rPr>
                <w:rFonts w:ascii="GHEA Grapalat" w:hAnsi="GHEA Grapalat"/>
                <w:lang w:val="hy-AM"/>
              </w:rPr>
              <w:t xml:space="preserve"> ՝ փայտե զարգացնող խաղեր, պաստառներ,տարվա եղանակներ,կենդանիներ, մասնագիտիություններ և այլն, Սեգենի տախտակներր, բուրգեր, խոսող գրիչով գրքեր, լոտոներ, սենսորային փայտե տաղտակներ, լեգոներ։Ձեռք են բերվել 202</w:t>
            </w:r>
            <w:ins w:id="395" w:author="Пользователь" w:date="2026-08-21T13:04:00Z">
              <w:r w:rsidR="002D40E9">
                <w:rPr>
                  <w:rFonts w:ascii="GHEA Grapalat" w:hAnsi="GHEA Grapalat"/>
                  <w:lang w:val="hy-AM"/>
                </w:rPr>
                <w:t>5</w:t>
              </w:r>
            </w:ins>
            <w:del w:id="396" w:author="Пользователь" w:date="2026-08-21T13:04:00Z">
              <w:r w:rsidR="003C7843" w:rsidDel="002D40E9">
                <w:rPr>
                  <w:rFonts w:ascii="GHEA Grapalat" w:hAnsi="GHEA Grapalat"/>
                  <w:lang w:val="hy-AM"/>
                </w:rPr>
                <w:delText>4</w:delText>
              </w:r>
            </w:del>
            <w:r w:rsidR="003C7843">
              <w:rPr>
                <w:rFonts w:ascii="GHEA Grapalat" w:hAnsi="GHEA Grapalat"/>
                <w:lang w:val="hy-AM"/>
              </w:rPr>
              <w:t>-202</w:t>
            </w:r>
            <w:ins w:id="397" w:author="Пользователь" w:date="2026-08-21T13:04:00Z">
              <w:r w:rsidR="002D40E9">
                <w:rPr>
                  <w:rFonts w:ascii="GHEA Grapalat" w:hAnsi="GHEA Grapalat"/>
                  <w:lang w:val="hy-AM"/>
                </w:rPr>
                <w:t>6</w:t>
              </w:r>
            </w:ins>
            <w:del w:id="398" w:author="Пользователь" w:date="2026-08-21T13:04:00Z">
              <w:r w:rsidR="003C7843" w:rsidDel="002D40E9">
                <w:rPr>
                  <w:rFonts w:ascii="GHEA Grapalat" w:hAnsi="GHEA Grapalat"/>
                  <w:lang w:val="hy-AM"/>
                </w:rPr>
                <w:delText>5</w:delText>
              </w:r>
            </w:del>
            <w:r w:rsidR="003C7843">
              <w:rPr>
                <w:rFonts w:ascii="GHEA Grapalat" w:hAnsi="GHEA Grapalat"/>
                <w:lang w:val="hy-AM"/>
              </w:rPr>
              <w:t>թվականներին։</w:t>
            </w:r>
          </w:p>
          <w:p w14:paraId="2DC9212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30"/>
        <w:gridCol w:w="3970"/>
      </w:tblGrid>
      <w:tr w:rsidR="00FF64CD" w:rsidRPr="00781263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81263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5D3FCA00" w14:textId="2B580074" w:rsidR="00FF64CD" w:rsidRPr="00785702" w:rsidRDefault="00BF6247" w:rsidP="00FF64CD">
            <w:pPr>
              <w:rPr>
                <w:rFonts w:ascii="GHEA Grapalat" w:hAnsi="GHEA Grapalat"/>
                <w:lang w:val="hy-AM"/>
              </w:rPr>
            </w:pPr>
            <w:r w:rsidRPr="00785702">
              <w:rPr>
                <w:rFonts w:ascii="GHEA Grapalat" w:hAnsi="GHEA Grapalat"/>
                <w:lang w:val="hy-AM"/>
              </w:rPr>
              <w:t>Անհատական ուսուցման և զարգացման պլանները կազմելիս հաշվի են առնվում երեխաների զարգացման առաձնահատկություները, ընդունակությունները, հնարավորություններն ու կարողությունները ։</w:t>
            </w:r>
          </w:p>
        </w:tc>
      </w:tr>
      <w:tr w:rsidR="00FF64CD" w:rsidRPr="00781263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E70B5">
              <w:rPr>
                <w:rFonts w:ascii="GHEA Grapalat" w:hAnsi="GHEA Grapalat"/>
                <w:lang w:val="hy-AM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4B5FA74D" w:rsidR="00FF64CD" w:rsidRPr="007B18D7" w:rsidRDefault="00C010BE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Այո, մանկավարժները գիտակցում են ներառական երեխաների լիիրավ հասարակության անդամ լինելու փաստը և առանց որևէ խտրականության իրականացնում են իրենց մանկավարժական և մարդասիրական գործունեությունը։</w:t>
            </w:r>
          </w:p>
        </w:tc>
      </w:tr>
      <w:tr w:rsidR="00FF64CD" w:rsidRPr="00781263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0598CDDC" w14:textId="2E88DB15" w:rsidR="00FF64CD" w:rsidRPr="007B18D7" w:rsidRDefault="006F389D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Մանկավարժներն ունեն հավասար վերաբերմունք բոլոր սաների նկատմամբ՝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>
              <w:rPr>
                <w:rFonts w:ascii="GHEA Grapalat" w:hAnsi="GHEA Grapalat"/>
                <w:lang w:val="hy-AM"/>
              </w:rPr>
              <w:t xml:space="preserve">ություններից։ Հարցումներ իրականացվել են հարցաթերթիկների միջոցով ծնողական ժողովների ընթացքում։ Ամբողջ տարվա ընթացքում նաև եղել է առաջարկությունների արկղիկը, որտեղ </w:t>
            </w:r>
            <w:r w:rsidR="008666F6">
              <w:rPr>
                <w:rFonts w:ascii="GHEA Grapalat" w:hAnsi="GHEA Grapalat"/>
                <w:lang w:val="hy-AM"/>
              </w:rPr>
              <w:t xml:space="preserve">ծնողները և աշխատակիցները </w:t>
            </w:r>
            <w:r>
              <w:rPr>
                <w:rFonts w:ascii="GHEA Grapalat" w:hAnsi="GHEA Grapalat"/>
                <w:lang w:val="hy-AM"/>
              </w:rPr>
              <w:t xml:space="preserve">կարող էին ներկայացնել իրենց առաջարկությունները։ </w:t>
            </w:r>
          </w:p>
          <w:p w14:paraId="521E2D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81263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53498E51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8666F6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7D84D0E1" w:rsidR="00FF64CD" w:rsidRPr="007B18D7" w:rsidRDefault="00267F0A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Տարվա ընթացքում բախվել ենք բազմաթիվ կարծրատիպային դրսևորումների և՜ ներառականության, և՜ համակարգային մտածողության հետ կապված, որը հաղթահարվել է մանկավարժական թիմի խորհրդատվության  և ջանքերի շնորհիվ։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7B18D7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5A8CD2FD" w14:textId="3068FB86" w:rsidR="00FF64CD" w:rsidRPr="007B18D7" w:rsidRDefault="00993C6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04655B">
              <w:rPr>
                <w:rFonts w:ascii="GHEA Grapalat" w:hAnsi="GHEA Grapalat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04655B">
              <w:rPr>
                <w:rFonts w:ascii="GHEA Grapalat" w:hAnsi="GHEA Grapalat"/>
              </w:rPr>
              <w:t>4</w:t>
            </w:r>
            <w:r w:rsidR="00AD2892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67870D26" w14:textId="6B4A0C7C" w:rsidR="00FF64CD" w:rsidRPr="007B18D7" w:rsidRDefault="00993C6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04655B">
              <w:rPr>
                <w:rFonts w:ascii="GHEA Grapalat" w:hAnsi="GHEA Grapalat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04655B">
              <w:rPr>
                <w:rFonts w:ascii="GHEA Grapalat" w:hAnsi="GHEA Grapalat"/>
              </w:rPr>
              <w:t xml:space="preserve">5 </w:t>
            </w:r>
            <w:r w:rsidR="00AD2892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53418EA0" w14:textId="43DDF3EE" w:rsidR="00AD2892" w:rsidRPr="0004655B" w:rsidRDefault="00AD2892" w:rsidP="00AD2892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04655B"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  <w:lang w:val="hy-AM"/>
              </w:rPr>
              <w:t>-</w:t>
            </w:r>
            <w:r>
              <w:rPr>
                <w:rFonts w:ascii="GHEA Grapalat" w:hAnsi="GHEA Grapalat"/>
              </w:rPr>
              <w:t>202</w:t>
            </w:r>
            <w:r w:rsidR="0004655B">
              <w:rPr>
                <w:rFonts w:ascii="GHEA Grapalat" w:hAnsi="GHEA Grapalat"/>
                <w:lang w:val="hy-AM"/>
              </w:rPr>
              <w:t>6</w:t>
            </w:r>
          </w:p>
          <w:p w14:paraId="43105175" w14:textId="737B10D4" w:rsidR="00FF64CD" w:rsidRPr="007B18D7" w:rsidRDefault="00FF64CD" w:rsidP="00AD2892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4CC526C5" w14:textId="77777777" w:rsidTr="006664AB">
        <w:trPr>
          <w:trHeight w:val="930"/>
        </w:trPr>
        <w:tc>
          <w:tcPr>
            <w:tcW w:w="5758" w:type="dxa"/>
          </w:tcPr>
          <w:p w14:paraId="196BFEB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4024F1EC" w:rsidR="00FF64CD" w:rsidRPr="007B18D7" w:rsidRDefault="0004655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1/1%</w:t>
            </w:r>
          </w:p>
        </w:tc>
        <w:tc>
          <w:tcPr>
            <w:tcW w:w="1620" w:type="dxa"/>
          </w:tcPr>
          <w:p w14:paraId="38CA9881" w14:textId="6119C4EE" w:rsidR="00FF64CD" w:rsidRPr="007B18D7" w:rsidRDefault="0004655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Style w:val="a4"/>
              </w:rPr>
              <w:t>3/3.2%</w:t>
            </w:r>
            <w:r>
              <w:t>։</w:t>
            </w:r>
          </w:p>
        </w:tc>
        <w:tc>
          <w:tcPr>
            <w:tcW w:w="1620" w:type="dxa"/>
          </w:tcPr>
          <w:p w14:paraId="4F495EC2" w14:textId="09DF9B2D" w:rsidR="00FF64CD" w:rsidRPr="0004655B" w:rsidRDefault="0004655B" w:rsidP="00FF64CD">
            <w:pPr>
              <w:rPr>
                <w:rFonts w:ascii="Microsoft JhengHei" w:eastAsia="Microsoft JhengHei" w:hAnsi="Microsoft JhengHei" w:cs="Microsoft JhengHei"/>
                <w:highlight w:val="yellow"/>
                <w:lang w:val="en-US"/>
              </w:rPr>
            </w:pPr>
            <w:r w:rsidRPr="0004655B">
              <w:rPr>
                <w:rFonts w:ascii="GHEA Grapalat" w:hAnsi="GHEA Grapalat"/>
                <w:lang w:val="en-US"/>
              </w:rPr>
              <w:t>6</w:t>
            </w:r>
            <w:r w:rsidRPr="0004655B">
              <w:rPr>
                <w:rFonts w:ascii="Microsoft JhengHei" w:eastAsia="Microsoft JhengHei" w:hAnsi="Microsoft JhengHei" w:cs="Microsoft JhengHei"/>
                <w:lang w:val="en-US"/>
              </w:rPr>
              <w:t>․5</w:t>
            </w:r>
            <w:r w:rsidRPr="0004655B">
              <w:rPr>
                <w:rStyle w:val="a4"/>
              </w:rPr>
              <w:t>%</w:t>
            </w:r>
          </w:p>
        </w:tc>
      </w:tr>
      <w:tr w:rsidR="00FF64CD" w:rsidRPr="007B18D7" w14:paraId="625F9F52" w14:textId="77777777" w:rsidTr="00A501AE">
        <w:tc>
          <w:tcPr>
            <w:tcW w:w="5758" w:type="dxa"/>
          </w:tcPr>
          <w:p w14:paraId="426D3BCB" w14:textId="7105B3D9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184E2022" w:rsidR="00FF64CD" w:rsidRPr="007B18D7" w:rsidRDefault="0004655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89</w:t>
            </w:r>
          </w:p>
        </w:tc>
        <w:tc>
          <w:tcPr>
            <w:tcW w:w="1620" w:type="dxa"/>
          </w:tcPr>
          <w:p w14:paraId="357A668A" w14:textId="50BCE359" w:rsidR="00FF64CD" w:rsidRPr="007B18D7" w:rsidRDefault="0004655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95</w:t>
            </w:r>
          </w:p>
        </w:tc>
        <w:tc>
          <w:tcPr>
            <w:tcW w:w="1620" w:type="dxa"/>
          </w:tcPr>
          <w:p w14:paraId="33BC85A3" w14:textId="31AAB939" w:rsidR="00FF64CD" w:rsidRPr="0004655B" w:rsidRDefault="006664AB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6664AB">
              <w:rPr>
                <w:rFonts w:ascii="GHEA Grapalat" w:hAnsi="GHEA Grapalat"/>
                <w:lang w:val="hy-AM"/>
              </w:rPr>
              <w:t>50</w:t>
            </w:r>
          </w:p>
        </w:tc>
      </w:tr>
      <w:tr w:rsidR="00FF64CD" w:rsidRPr="007B18D7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0A663C17" w:rsidR="00FF64CD" w:rsidRPr="007B18D7" w:rsidRDefault="00BC364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  <w:tc>
          <w:tcPr>
            <w:tcW w:w="1620" w:type="dxa"/>
          </w:tcPr>
          <w:p w14:paraId="2C4A878B" w14:textId="0F1BF582" w:rsidR="00FF64CD" w:rsidRPr="007B18D7" w:rsidRDefault="00BC364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  <w:tc>
          <w:tcPr>
            <w:tcW w:w="1620" w:type="dxa"/>
          </w:tcPr>
          <w:p w14:paraId="423EAEEC" w14:textId="3EA623B7" w:rsidR="00FF64CD" w:rsidRPr="007B18D7" w:rsidRDefault="00BC364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7C7C496" w14:textId="77777777" w:rsidR="003C7843" w:rsidRDefault="003C7843" w:rsidP="00FF64CD">
      <w:pPr>
        <w:jc w:val="center"/>
        <w:rPr>
          <w:rFonts w:ascii="GHEA Grapalat" w:hAnsi="GHEA Grapalat"/>
          <w:lang w:val="hy-AM"/>
        </w:rPr>
      </w:pPr>
    </w:p>
    <w:p w14:paraId="350BA38F" w14:textId="77777777" w:rsidR="003C7843" w:rsidRDefault="003C7843" w:rsidP="00FF64CD">
      <w:pPr>
        <w:jc w:val="center"/>
        <w:rPr>
          <w:rFonts w:ascii="GHEA Grapalat" w:hAnsi="GHEA Grapalat"/>
          <w:lang w:val="hy-AM"/>
        </w:rPr>
      </w:pPr>
    </w:p>
    <w:p w14:paraId="640546B2" w14:textId="77777777" w:rsidR="003C7843" w:rsidRDefault="003C7843" w:rsidP="00FF64CD">
      <w:pPr>
        <w:jc w:val="center"/>
        <w:rPr>
          <w:rFonts w:ascii="GHEA Grapalat" w:hAnsi="GHEA Grapalat"/>
          <w:lang w:val="hy-AM"/>
        </w:rPr>
      </w:pPr>
    </w:p>
    <w:p w14:paraId="0084A442" w14:textId="77777777" w:rsidR="003C7843" w:rsidRDefault="003C7843" w:rsidP="00FF64CD">
      <w:pPr>
        <w:jc w:val="center"/>
        <w:rPr>
          <w:rFonts w:ascii="GHEA Grapalat" w:hAnsi="GHEA Grapalat"/>
          <w:lang w:val="hy-AM"/>
        </w:rPr>
      </w:pPr>
    </w:p>
    <w:p w14:paraId="7F0F8623" w14:textId="77777777" w:rsidR="003C7843" w:rsidRDefault="003C7843" w:rsidP="00FF64CD">
      <w:pPr>
        <w:jc w:val="center"/>
        <w:rPr>
          <w:rFonts w:ascii="GHEA Grapalat" w:hAnsi="GHEA Grapalat"/>
          <w:lang w:val="hy-AM"/>
        </w:rPr>
      </w:pPr>
    </w:p>
    <w:p w14:paraId="3E8C075C" w14:textId="7B9E32CB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4305"/>
        <w:gridCol w:w="2031"/>
        <w:gridCol w:w="2127"/>
        <w:gridCol w:w="2067"/>
      </w:tblGrid>
      <w:tr w:rsidR="00A0124D" w:rsidRPr="007B18D7" w14:paraId="6497F71A" w14:textId="77777777" w:rsidTr="00A0124D">
        <w:tc>
          <w:tcPr>
            <w:tcW w:w="4536" w:type="dxa"/>
          </w:tcPr>
          <w:p w14:paraId="1E8B4C95" w14:textId="77777777" w:rsidR="00A0124D" w:rsidRPr="007B18D7" w:rsidRDefault="00A0124D" w:rsidP="00A0124D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138" w:type="dxa"/>
          </w:tcPr>
          <w:p w14:paraId="6105B5E3" w14:textId="4A3DA8AC" w:rsidR="00A0124D" w:rsidRPr="007B18D7" w:rsidRDefault="00993C6C" w:rsidP="00A0124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513AF9">
              <w:rPr>
                <w:rFonts w:ascii="GHEA Grapalat" w:hAnsi="GHEA Grapalat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513AF9">
              <w:rPr>
                <w:rFonts w:ascii="GHEA Grapalat" w:hAnsi="GHEA Grapalat"/>
              </w:rPr>
              <w:t>4</w:t>
            </w:r>
            <w:r w:rsidR="00A0124D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2138" w:type="dxa"/>
          </w:tcPr>
          <w:p w14:paraId="385B37D6" w14:textId="7B35097C" w:rsidR="00993C6C" w:rsidRDefault="00993C6C" w:rsidP="00993C6C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513AF9">
              <w:rPr>
                <w:rFonts w:ascii="GHEA Grapalat" w:hAnsi="GHEA Grapalat"/>
              </w:rPr>
              <w:t>4</w:t>
            </w:r>
            <w:r>
              <w:rPr>
                <w:rFonts w:ascii="GHEA Grapalat" w:hAnsi="GHEA Grapalat"/>
                <w:lang w:val="hy-AM"/>
              </w:rPr>
              <w:t>-</w:t>
            </w:r>
            <w:r>
              <w:rPr>
                <w:rFonts w:ascii="GHEA Grapalat" w:hAnsi="GHEA Grapalat"/>
              </w:rPr>
              <w:t>202</w:t>
            </w:r>
            <w:r w:rsidR="00513AF9">
              <w:rPr>
                <w:rFonts w:ascii="GHEA Grapalat" w:hAnsi="GHEA Grapalat"/>
              </w:rPr>
              <w:t>5</w:t>
            </w:r>
          </w:p>
          <w:p w14:paraId="331FA36D" w14:textId="1E79E037" w:rsidR="00A0124D" w:rsidRPr="007B18D7" w:rsidRDefault="00A0124D" w:rsidP="00993C6C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718" w:type="dxa"/>
          </w:tcPr>
          <w:p w14:paraId="66EC96AB" w14:textId="5C6F6070" w:rsidR="00993C6C" w:rsidRDefault="00A0124D" w:rsidP="00993C6C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513AF9">
              <w:rPr>
                <w:rFonts w:ascii="GHEA Grapalat" w:hAnsi="GHEA Grapalat"/>
              </w:rPr>
              <w:t>5</w:t>
            </w:r>
            <w:r w:rsidR="00993C6C">
              <w:rPr>
                <w:rFonts w:ascii="GHEA Grapalat" w:hAnsi="GHEA Grapalat"/>
                <w:lang w:val="hy-AM"/>
              </w:rPr>
              <w:t>-</w:t>
            </w:r>
            <w:r>
              <w:rPr>
                <w:rFonts w:ascii="GHEA Grapalat" w:hAnsi="GHEA Grapalat"/>
              </w:rPr>
              <w:t>202</w:t>
            </w:r>
            <w:r w:rsidR="00513AF9">
              <w:rPr>
                <w:rFonts w:ascii="GHEA Grapalat" w:hAnsi="GHEA Grapalat"/>
              </w:rPr>
              <w:t>6</w:t>
            </w:r>
          </w:p>
          <w:p w14:paraId="5FCD5DE5" w14:textId="1D5D1B54" w:rsidR="00A0124D" w:rsidRPr="007B18D7" w:rsidRDefault="00A0124D" w:rsidP="00993C6C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A0124D" w:rsidRPr="007B18D7" w14:paraId="536B235C" w14:textId="77777777" w:rsidTr="00A0124D">
        <w:tc>
          <w:tcPr>
            <w:tcW w:w="4536" w:type="dxa"/>
          </w:tcPr>
          <w:p w14:paraId="638C04AC" w14:textId="05C8374A" w:rsidR="00A0124D" w:rsidRPr="007B18D7" w:rsidRDefault="00A0124D" w:rsidP="00A012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2138" w:type="dxa"/>
          </w:tcPr>
          <w:p w14:paraId="0D9C1813" w14:textId="6DA479C5" w:rsidR="00A0124D" w:rsidRPr="00E82AE4" w:rsidRDefault="00513AF9" w:rsidP="00A012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40</w:t>
            </w:r>
            <w:r w:rsidR="00993C6C">
              <w:rPr>
                <w:rFonts w:ascii="GHEA Grapalat" w:hAnsi="GHEA Grapalat"/>
                <w:lang w:val="hy-AM"/>
              </w:rPr>
              <w:t>տղա</w:t>
            </w:r>
            <w:r w:rsidR="00993C6C">
              <w:rPr>
                <w:rFonts w:ascii="GHEA Grapalat" w:hAnsi="GHEA Grapalat"/>
                <w:lang w:val="en-US"/>
              </w:rPr>
              <w:t>\5</w:t>
            </w:r>
            <w:r>
              <w:rPr>
                <w:rFonts w:ascii="GHEA Grapalat" w:hAnsi="GHEA Grapalat"/>
                <w:lang w:val="en-US"/>
              </w:rPr>
              <w:t xml:space="preserve">1 </w:t>
            </w:r>
            <w:r w:rsidR="00993C6C">
              <w:rPr>
                <w:rFonts w:ascii="GHEA Grapalat" w:hAnsi="GHEA Grapalat"/>
                <w:lang w:val="hy-AM"/>
              </w:rPr>
              <w:t>աղջիկ</w:t>
            </w:r>
          </w:p>
        </w:tc>
        <w:tc>
          <w:tcPr>
            <w:tcW w:w="2138" w:type="dxa"/>
          </w:tcPr>
          <w:p w14:paraId="38543F5C" w14:textId="3123D150" w:rsidR="00A0124D" w:rsidRPr="00E82AE4" w:rsidRDefault="00993C6C" w:rsidP="00A012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4</w:t>
            </w:r>
            <w:r w:rsidR="00513AF9"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  <w:lang w:val="hy-AM"/>
              </w:rPr>
              <w:t>տղա/5</w:t>
            </w:r>
            <w:r w:rsidR="00513AF9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  <w:lang w:val="hy-AM"/>
              </w:rPr>
              <w:t>աղջիկ</w:t>
            </w:r>
          </w:p>
        </w:tc>
        <w:tc>
          <w:tcPr>
            <w:tcW w:w="1718" w:type="dxa"/>
          </w:tcPr>
          <w:p w14:paraId="130F7794" w14:textId="79BF6475" w:rsidR="00A0124D" w:rsidRPr="009101BB" w:rsidRDefault="009101BB" w:rsidP="00A0124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  <w:r w:rsidR="00513AF9"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  <w:lang w:val="hy-AM"/>
              </w:rPr>
              <w:t>տղա/</w:t>
            </w:r>
            <w:r w:rsidR="0004655B">
              <w:rPr>
                <w:rFonts w:ascii="GHEA Grapalat" w:hAnsi="GHEA Grapalat"/>
                <w:lang w:val="hy-AM"/>
              </w:rPr>
              <w:t>47</w:t>
            </w:r>
            <w:r>
              <w:rPr>
                <w:rFonts w:ascii="GHEA Grapalat" w:hAnsi="GHEA Grapalat"/>
                <w:lang w:val="hy-AM"/>
              </w:rPr>
              <w:t>աղջիկ</w:t>
            </w:r>
          </w:p>
        </w:tc>
      </w:tr>
      <w:tr w:rsidR="00FF64CD" w:rsidRPr="007B18D7" w14:paraId="0E597685" w14:textId="77777777" w:rsidTr="00A0124D">
        <w:tc>
          <w:tcPr>
            <w:tcW w:w="4536" w:type="dxa"/>
          </w:tcPr>
          <w:p w14:paraId="50385BE9" w14:textId="4F58214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2138" w:type="dxa"/>
          </w:tcPr>
          <w:p w14:paraId="1D2ACB2B" w14:textId="39D5B978" w:rsidR="00FF64CD" w:rsidRPr="007B18D7" w:rsidRDefault="00BC364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  <w:tc>
          <w:tcPr>
            <w:tcW w:w="2138" w:type="dxa"/>
          </w:tcPr>
          <w:p w14:paraId="0DC0FC14" w14:textId="5739009E" w:rsidR="00FF64CD" w:rsidRPr="007B18D7" w:rsidRDefault="00BC364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  <w:tc>
          <w:tcPr>
            <w:tcW w:w="1718" w:type="dxa"/>
          </w:tcPr>
          <w:p w14:paraId="3F933B5F" w14:textId="40D986F0" w:rsidR="00FF64CD" w:rsidRPr="007B18D7" w:rsidRDefault="00BC364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—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44727E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altName w:val="Sylfaen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panose1 w:val="020B0604020202020204"/>
    <w:charset w:val="00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Пользователь">
    <w15:presenceInfo w15:providerId="None" w15:userId="Пользователь"/>
  </w15:person>
  <w15:person w15:author="ARPIN">
    <w15:presenceInfo w15:providerId="None" w15:userId="ARPIN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trackRevisions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58C4"/>
    <w:rsid w:val="00001C6A"/>
    <w:rsid w:val="000066AD"/>
    <w:rsid w:val="00027C33"/>
    <w:rsid w:val="00032263"/>
    <w:rsid w:val="0004655B"/>
    <w:rsid w:val="0005063F"/>
    <w:rsid w:val="000625E3"/>
    <w:rsid w:val="00084AF8"/>
    <w:rsid w:val="00086BD9"/>
    <w:rsid w:val="000873CA"/>
    <w:rsid w:val="000A2862"/>
    <w:rsid w:val="000A7198"/>
    <w:rsid w:val="000B7E2E"/>
    <w:rsid w:val="000C7EF7"/>
    <w:rsid w:val="000D32C7"/>
    <w:rsid w:val="00103058"/>
    <w:rsid w:val="00111D5C"/>
    <w:rsid w:val="00117CF9"/>
    <w:rsid w:val="00121988"/>
    <w:rsid w:val="00143262"/>
    <w:rsid w:val="0014403D"/>
    <w:rsid w:val="00165606"/>
    <w:rsid w:val="00174B16"/>
    <w:rsid w:val="00182B39"/>
    <w:rsid w:val="00187756"/>
    <w:rsid w:val="00191685"/>
    <w:rsid w:val="001A426C"/>
    <w:rsid w:val="001B5D91"/>
    <w:rsid w:val="001C55B0"/>
    <w:rsid w:val="001D3821"/>
    <w:rsid w:val="00223FB6"/>
    <w:rsid w:val="00224D85"/>
    <w:rsid w:val="002313AD"/>
    <w:rsid w:val="00243BCF"/>
    <w:rsid w:val="002521B6"/>
    <w:rsid w:val="00253B20"/>
    <w:rsid w:val="002551A0"/>
    <w:rsid w:val="00264584"/>
    <w:rsid w:val="002657A2"/>
    <w:rsid w:val="00267F0A"/>
    <w:rsid w:val="00277A75"/>
    <w:rsid w:val="00296A39"/>
    <w:rsid w:val="002A5577"/>
    <w:rsid w:val="002A5D4D"/>
    <w:rsid w:val="002B1276"/>
    <w:rsid w:val="002B3F8C"/>
    <w:rsid w:val="002D40E9"/>
    <w:rsid w:val="002D7FA4"/>
    <w:rsid w:val="002E2438"/>
    <w:rsid w:val="002F3398"/>
    <w:rsid w:val="002F7226"/>
    <w:rsid w:val="00304991"/>
    <w:rsid w:val="00305A7D"/>
    <w:rsid w:val="00325ED9"/>
    <w:rsid w:val="003278D1"/>
    <w:rsid w:val="0034343A"/>
    <w:rsid w:val="003546F0"/>
    <w:rsid w:val="00354F50"/>
    <w:rsid w:val="00355CCC"/>
    <w:rsid w:val="003658F2"/>
    <w:rsid w:val="00366420"/>
    <w:rsid w:val="00367C29"/>
    <w:rsid w:val="00374F10"/>
    <w:rsid w:val="00377BB3"/>
    <w:rsid w:val="00382C83"/>
    <w:rsid w:val="00395EB0"/>
    <w:rsid w:val="003C7843"/>
    <w:rsid w:val="003D644C"/>
    <w:rsid w:val="003D75AB"/>
    <w:rsid w:val="003E42BC"/>
    <w:rsid w:val="003E4456"/>
    <w:rsid w:val="003E5ADD"/>
    <w:rsid w:val="003E6D78"/>
    <w:rsid w:val="003E78B6"/>
    <w:rsid w:val="003F2BE3"/>
    <w:rsid w:val="00406E8B"/>
    <w:rsid w:val="00410497"/>
    <w:rsid w:val="00417E90"/>
    <w:rsid w:val="00430317"/>
    <w:rsid w:val="00431DAE"/>
    <w:rsid w:val="00432838"/>
    <w:rsid w:val="00432DBA"/>
    <w:rsid w:val="004373D1"/>
    <w:rsid w:val="00441FDE"/>
    <w:rsid w:val="0044727E"/>
    <w:rsid w:val="004513E3"/>
    <w:rsid w:val="00455843"/>
    <w:rsid w:val="004558C4"/>
    <w:rsid w:val="00455CF7"/>
    <w:rsid w:val="00461BDB"/>
    <w:rsid w:val="00476B9F"/>
    <w:rsid w:val="004A350C"/>
    <w:rsid w:val="004B1286"/>
    <w:rsid w:val="004B4BE6"/>
    <w:rsid w:val="004C4E9D"/>
    <w:rsid w:val="004D340A"/>
    <w:rsid w:val="004E3667"/>
    <w:rsid w:val="004E4782"/>
    <w:rsid w:val="004F652C"/>
    <w:rsid w:val="004F7F22"/>
    <w:rsid w:val="00501CC0"/>
    <w:rsid w:val="0051225B"/>
    <w:rsid w:val="00513AF9"/>
    <w:rsid w:val="00515020"/>
    <w:rsid w:val="005202E0"/>
    <w:rsid w:val="005267E0"/>
    <w:rsid w:val="00530037"/>
    <w:rsid w:val="00542FAB"/>
    <w:rsid w:val="00544F18"/>
    <w:rsid w:val="00563C08"/>
    <w:rsid w:val="00577D54"/>
    <w:rsid w:val="00591FDF"/>
    <w:rsid w:val="005938D3"/>
    <w:rsid w:val="005941C9"/>
    <w:rsid w:val="005A2348"/>
    <w:rsid w:val="005B35C5"/>
    <w:rsid w:val="005B41F5"/>
    <w:rsid w:val="005B54B1"/>
    <w:rsid w:val="005B6375"/>
    <w:rsid w:val="005C0A8C"/>
    <w:rsid w:val="005D0044"/>
    <w:rsid w:val="005E145A"/>
    <w:rsid w:val="005E532E"/>
    <w:rsid w:val="00605A3F"/>
    <w:rsid w:val="00614FB2"/>
    <w:rsid w:val="006244E0"/>
    <w:rsid w:val="00650023"/>
    <w:rsid w:val="006504A0"/>
    <w:rsid w:val="00665B0A"/>
    <w:rsid w:val="006664AB"/>
    <w:rsid w:val="00666E3C"/>
    <w:rsid w:val="00686529"/>
    <w:rsid w:val="00686650"/>
    <w:rsid w:val="00692DB6"/>
    <w:rsid w:val="00694C18"/>
    <w:rsid w:val="00694E5C"/>
    <w:rsid w:val="00695055"/>
    <w:rsid w:val="006A075A"/>
    <w:rsid w:val="006A0DFB"/>
    <w:rsid w:val="006A4944"/>
    <w:rsid w:val="006A7B70"/>
    <w:rsid w:val="006B1330"/>
    <w:rsid w:val="006D3B53"/>
    <w:rsid w:val="006D5779"/>
    <w:rsid w:val="006E63D7"/>
    <w:rsid w:val="006F389D"/>
    <w:rsid w:val="00711920"/>
    <w:rsid w:val="00721583"/>
    <w:rsid w:val="0073174E"/>
    <w:rsid w:val="00753A3A"/>
    <w:rsid w:val="00755184"/>
    <w:rsid w:val="00757E95"/>
    <w:rsid w:val="007718C2"/>
    <w:rsid w:val="00781263"/>
    <w:rsid w:val="00781C46"/>
    <w:rsid w:val="00785702"/>
    <w:rsid w:val="00795FEC"/>
    <w:rsid w:val="00797C0E"/>
    <w:rsid w:val="007A1503"/>
    <w:rsid w:val="007B1632"/>
    <w:rsid w:val="007B2BD8"/>
    <w:rsid w:val="007C7495"/>
    <w:rsid w:val="007E3BA4"/>
    <w:rsid w:val="007E69B9"/>
    <w:rsid w:val="007E70B5"/>
    <w:rsid w:val="00801396"/>
    <w:rsid w:val="00801EB2"/>
    <w:rsid w:val="00804039"/>
    <w:rsid w:val="00807854"/>
    <w:rsid w:val="00816BEA"/>
    <w:rsid w:val="0082267D"/>
    <w:rsid w:val="0082430B"/>
    <w:rsid w:val="0082540D"/>
    <w:rsid w:val="0084259D"/>
    <w:rsid w:val="00845A77"/>
    <w:rsid w:val="00862178"/>
    <w:rsid w:val="008666F6"/>
    <w:rsid w:val="00875010"/>
    <w:rsid w:val="008967D1"/>
    <w:rsid w:val="008A185A"/>
    <w:rsid w:val="008C5AE0"/>
    <w:rsid w:val="008D6C78"/>
    <w:rsid w:val="008E68DD"/>
    <w:rsid w:val="009101BB"/>
    <w:rsid w:val="00914CD3"/>
    <w:rsid w:val="00942675"/>
    <w:rsid w:val="00951BD4"/>
    <w:rsid w:val="00956D15"/>
    <w:rsid w:val="009615B1"/>
    <w:rsid w:val="00967B82"/>
    <w:rsid w:val="00971CBE"/>
    <w:rsid w:val="00974420"/>
    <w:rsid w:val="00993C6C"/>
    <w:rsid w:val="00997F80"/>
    <w:rsid w:val="009A4EAF"/>
    <w:rsid w:val="009B0D8F"/>
    <w:rsid w:val="009B2849"/>
    <w:rsid w:val="009B71E2"/>
    <w:rsid w:val="009C22EC"/>
    <w:rsid w:val="009D5E1C"/>
    <w:rsid w:val="009E0E79"/>
    <w:rsid w:val="00A0124D"/>
    <w:rsid w:val="00A018A2"/>
    <w:rsid w:val="00A1202B"/>
    <w:rsid w:val="00A14D09"/>
    <w:rsid w:val="00A2516D"/>
    <w:rsid w:val="00A31BC5"/>
    <w:rsid w:val="00A422B2"/>
    <w:rsid w:val="00A4734D"/>
    <w:rsid w:val="00A47B10"/>
    <w:rsid w:val="00A501AE"/>
    <w:rsid w:val="00A70675"/>
    <w:rsid w:val="00A72633"/>
    <w:rsid w:val="00A749F4"/>
    <w:rsid w:val="00A84989"/>
    <w:rsid w:val="00A91863"/>
    <w:rsid w:val="00AA075C"/>
    <w:rsid w:val="00AA3103"/>
    <w:rsid w:val="00AA3372"/>
    <w:rsid w:val="00AA51F2"/>
    <w:rsid w:val="00AB4AED"/>
    <w:rsid w:val="00AB52C5"/>
    <w:rsid w:val="00AB64D4"/>
    <w:rsid w:val="00AC2980"/>
    <w:rsid w:val="00AC2D17"/>
    <w:rsid w:val="00AD2892"/>
    <w:rsid w:val="00AF257B"/>
    <w:rsid w:val="00AF4CC0"/>
    <w:rsid w:val="00AF5026"/>
    <w:rsid w:val="00B0346D"/>
    <w:rsid w:val="00B03A1E"/>
    <w:rsid w:val="00B061A6"/>
    <w:rsid w:val="00B07889"/>
    <w:rsid w:val="00B140D0"/>
    <w:rsid w:val="00B17A4B"/>
    <w:rsid w:val="00B3403D"/>
    <w:rsid w:val="00B35D5B"/>
    <w:rsid w:val="00B36ED4"/>
    <w:rsid w:val="00B5255C"/>
    <w:rsid w:val="00B70F67"/>
    <w:rsid w:val="00B735C3"/>
    <w:rsid w:val="00B76E0A"/>
    <w:rsid w:val="00B83D19"/>
    <w:rsid w:val="00BA592E"/>
    <w:rsid w:val="00BC0991"/>
    <w:rsid w:val="00BC3642"/>
    <w:rsid w:val="00BC5A04"/>
    <w:rsid w:val="00BD6DEB"/>
    <w:rsid w:val="00BE05C5"/>
    <w:rsid w:val="00BE19EC"/>
    <w:rsid w:val="00BF6247"/>
    <w:rsid w:val="00C010BE"/>
    <w:rsid w:val="00C03777"/>
    <w:rsid w:val="00C06EA0"/>
    <w:rsid w:val="00C11D90"/>
    <w:rsid w:val="00C2205C"/>
    <w:rsid w:val="00C2518C"/>
    <w:rsid w:val="00C2698B"/>
    <w:rsid w:val="00C278A7"/>
    <w:rsid w:val="00C4572E"/>
    <w:rsid w:val="00C54903"/>
    <w:rsid w:val="00C67D66"/>
    <w:rsid w:val="00C7410E"/>
    <w:rsid w:val="00C951EA"/>
    <w:rsid w:val="00CA22D6"/>
    <w:rsid w:val="00CB150C"/>
    <w:rsid w:val="00CB4331"/>
    <w:rsid w:val="00CC28E2"/>
    <w:rsid w:val="00CD4542"/>
    <w:rsid w:val="00CE0774"/>
    <w:rsid w:val="00D065CB"/>
    <w:rsid w:val="00D16DCE"/>
    <w:rsid w:val="00D306CA"/>
    <w:rsid w:val="00D53266"/>
    <w:rsid w:val="00D54D7D"/>
    <w:rsid w:val="00D61C99"/>
    <w:rsid w:val="00D6559F"/>
    <w:rsid w:val="00D70462"/>
    <w:rsid w:val="00D75B6F"/>
    <w:rsid w:val="00D76519"/>
    <w:rsid w:val="00D777D4"/>
    <w:rsid w:val="00D77A20"/>
    <w:rsid w:val="00D803F3"/>
    <w:rsid w:val="00D87154"/>
    <w:rsid w:val="00D932F6"/>
    <w:rsid w:val="00DA0119"/>
    <w:rsid w:val="00DA3C59"/>
    <w:rsid w:val="00DB2E30"/>
    <w:rsid w:val="00DB69E9"/>
    <w:rsid w:val="00DC1C3E"/>
    <w:rsid w:val="00DF1E2E"/>
    <w:rsid w:val="00E001C3"/>
    <w:rsid w:val="00E0049F"/>
    <w:rsid w:val="00E018DF"/>
    <w:rsid w:val="00E02D5E"/>
    <w:rsid w:val="00E14B87"/>
    <w:rsid w:val="00E15239"/>
    <w:rsid w:val="00E155EC"/>
    <w:rsid w:val="00E23405"/>
    <w:rsid w:val="00E31530"/>
    <w:rsid w:val="00E4104F"/>
    <w:rsid w:val="00E44C1C"/>
    <w:rsid w:val="00E459E3"/>
    <w:rsid w:val="00E55A16"/>
    <w:rsid w:val="00E57FDE"/>
    <w:rsid w:val="00E665E6"/>
    <w:rsid w:val="00E67825"/>
    <w:rsid w:val="00E726A1"/>
    <w:rsid w:val="00E7487C"/>
    <w:rsid w:val="00E82AE4"/>
    <w:rsid w:val="00E92FC8"/>
    <w:rsid w:val="00E97957"/>
    <w:rsid w:val="00EA7AAB"/>
    <w:rsid w:val="00EB2DC4"/>
    <w:rsid w:val="00EC4074"/>
    <w:rsid w:val="00ED0BC5"/>
    <w:rsid w:val="00ED1347"/>
    <w:rsid w:val="00EE7C10"/>
    <w:rsid w:val="00EF52DC"/>
    <w:rsid w:val="00EF7311"/>
    <w:rsid w:val="00F02C05"/>
    <w:rsid w:val="00F167A0"/>
    <w:rsid w:val="00F16FA1"/>
    <w:rsid w:val="00F34B37"/>
    <w:rsid w:val="00F37D78"/>
    <w:rsid w:val="00F45F26"/>
    <w:rsid w:val="00F53238"/>
    <w:rsid w:val="00F53380"/>
    <w:rsid w:val="00F60429"/>
    <w:rsid w:val="00F604A5"/>
    <w:rsid w:val="00F67853"/>
    <w:rsid w:val="00F7019A"/>
    <w:rsid w:val="00F71082"/>
    <w:rsid w:val="00F84E93"/>
    <w:rsid w:val="00F8566E"/>
    <w:rsid w:val="00FA4320"/>
    <w:rsid w:val="00FB3F3B"/>
    <w:rsid w:val="00FD7ECA"/>
    <w:rsid w:val="00FE0C34"/>
    <w:rsid w:val="00FE5AE4"/>
    <w:rsid w:val="00FE6757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af5">
    <w:name w:val="Revision"/>
    <w:hidden/>
    <w:uiPriority w:val="99"/>
    <w:semiHidden/>
    <w:rsid w:val="00D87154"/>
    <w:pPr>
      <w:jc w:val="left"/>
    </w:pPr>
    <w:rPr>
      <w:rFonts w:ascii="Times New Roman" w:eastAsia="Times New Roman" w:hAnsi="Times New Roman" w:cs="Times New Roman"/>
      <w:sz w:val="24"/>
      <w:szCs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image" Target="media/image12.JPG"/><Relationship Id="rId2" Type="http://schemas.openxmlformats.org/officeDocument/2006/relationships/numbering" Target="numbering.xml"/><Relationship Id="rId16" Type="http://schemas.openxmlformats.org/officeDocument/2006/relationships/image" Target="media/image11.JPG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946D090-2CAC-4563-9128-369ABA1B64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450</TotalTime>
  <Pages>36</Pages>
  <Words>5657</Words>
  <Characters>32250</Characters>
  <Application>Microsoft Office Word</Application>
  <DocSecurity>0</DocSecurity>
  <Lines>268</Lines>
  <Paragraphs>75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37832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ARPIN</cp:lastModifiedBy>
  <cp:revision>23</cp:revision>
  <cp:lastPrinted>2026-08-21T07:52:00Z</cp:lastPrinted>
  <dcterms:created xsi:type="dcterms:W3CDTF">2025-08-19T12:59:00Z</dcterms:created>
  <dcterms:modified xsi:type="dcterms:W3CDTF">2026-08-21T09:56:00Z</dcterms:modified>
</cp:coreProperties>
</file>